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F4F9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1D64C3" w:rsidRPr="001D64C3">
        <w:rPr>
          <w:b/>
          <w:i/>
          <w:noProof/>
          <w:sz w:val="28"/>
        </w:rPr>
        <w:t>S2-2301837</w:t>
      </w:r>
    </w:p>
    <w:p w14:paraId="7CB45193" w14:textId="0BF1BE35"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D64C3" w:rsidRPr="001D64C3">
        <w:rPr>
          <w:rFonts w:cs="Arial"/>
          <w:b/>
          <w:bCs/>
          <w:color w:val="0000FF"/>
        </w:rPr>
        <w:t>S2-2300639r02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5A1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DD5F" w:rsidR="001E41F3" w:rsidRPr="00D65A11" w:rsidRDefault="00AE7E78" w:rsidP="00E13F3D">
            <w:pPr>
              <w:pStyle w:val="CRCoverPage"/>
              <w:spacing w:after="0"/>
              <w:jc w:val="right"/>
              <w:rPr>
                <w:b/>
                <w:noProof/>
                <w:sz w:val="28"/>
              </w:rPr>
            </w:pPr>
            <w:r w:rsidRPr="00D65A11">
              <w:rPr>
                <w:b/>
                <w:noProof/>
                <w:sz w:val="28"/>
              </w:rPr>
              <w:t>23.</w:t>
            </w:r>
            <w:r w:rsidR="009C337A" w:rsidRPr="00D65A11">
              <w:rPr>
                <w:b/>
                <w:noProof/>
                <w:sz w:val="28"/>
              </w:rPr>
              <w:t>501</w:t>
            </w:r>
          </w:p>
        </w:tc>
        <w:tc>
          <w:tcPr>
            <w:tcW w:w="709" w:type="dxa"/>
          </w:tcPr>
          <w:p w14:paraId="77009707" w14:textId="77777777" w:rsidR="001E41F3" w:rsidRPr="00D65A11" w:rsidRDefault="001E41F3">
            <w:pPr>
              <w:pStyle w:val="CRCoverPage"/>
              <w:spacing w:after="0"/>
              <w:jc w:val="center"/>
              <w:rPr>
                <w:noProof/>
              </w:rPr>
            </w:pPr>
            <w:r w:rsidRPr="00D65A11">
              <w:rPr>
                <w:b/>
                <w:noProof/>
                <w:sz w:val="28"/>
              </w:rPr>
              <w:t>CR</w:t>
            </w:r>
          </w:p>
        </w:tc>
        <w:tc>
          <w:tcPr>
            <w:tcW w:w="1276" w:type="dxa"/>
            <w:shd w:val="pct30" w:color="FFFF00" w:fill="auto"/>
          </w:tcPr>
          <w:p w14:paraId="6CAED29D" w14:textId="5A524286" w:rsidR="001E41F3" w:rsidRPr="00D65A11" w:rsidRDefault="00D65A11" w:rsidP="00547111">
            <w:pPr>
              <w:pStyle w:val="CRCoverPage"/>
              <w:spacing w:after="0"/>
              <w:rPr>
                <w:noProof/>
              </w:rPr>
            </w:pPr>
            <w:r w:rsidRPr="00D65A11">
              <w:rPr>
                <w:b/>
                <w:noProof/>
                <w:sz w:val="28"/>
              </w:rPr>
              <w:t>3953</w:t>
            </w:r>
          </w:p>
        </w:tc>
        <w:tc>
          <w:tcPr>
            <w:tcW w:w="709" w:type="dxa"/>
          </w:tcPr>
          <w:p w14:paraId="09D2C09B" w14:textId="77777777" w:rsidR="001E41F3" w:rsidRPr="00D65A11" w:rsidRDefault="001E41F3" w:rsidP="0051580D">
            <w:pPr>
              <w:pStyle w:val="CRCoverPage"/>
              <w:tabs>
                <w:tab w:val="right" w:pos="625"/>
              </w:tabs>
              <w:spacing w:after="0"/>
              <w:jc w:val="center"/>
              <w:rPr>
                <w:noProof/>
              </w:rPr>
            </w:pPr>
            <w:r w:rsidRPr="00D65A11">
              <w:rPr>
                <w:b/>
                <w:bCs/>
                <w:noProof/>
                <w:sz w:val="28"/>
              </w:rPr>
              <w:t>rev</w:t>
            </w:r>
          </w:p>
        </w:tc>
        <w:tc>
          <w:tcPr>
            <w:tcW w:w="992" w:type="dxa"/>
            <w:shd w:val="pct30" w:color="FFFF00" w:fill="auto"/>
          </w:tcPr>
          <w:p w14:paraId="7533BF9D" w14:textId="567A6A8D" w:rsidR="001E41F3" w:rsidRPr="00D65A11" w:rsidRDefault="003A75EE" w:rsidP="00E13F3D">
            <w:pPr>
              <w:pStyle w:val="CRCoverPage"/>
              <w:spacing w:after="0"/>
              <w:jc w:val="center"/>
              <w:rPr>
                <w:b/>
                <w:noProof/>
              </w:rPr>
            </w:pPr>
            <w:r>
              <w:rPr>
                <w:b/>
                <w:noProof/>
                <w:sz w:val="28"/>
              </w:rPr>
              <w:t>1</w:t>
            </w:r>
          </w:p>
        </w:tc>
        <w:tc>
          <w:tcPr>
            <w:tcW w:w="2410" w:type="dxa"/>
          </w:tcPr>
          <w:p w14:paraId="5D4AEAE9" w14:textId="77777777" w:rsidR="001E41F3" w:rsidRPr="00D65A11" w:rsidRDefault="001E41F3" w:rsidP="0051580D">
            <w:pPr>
              <w:pStyle w:val="CRCoverPage"/>
              <w:tabs>
                <w:tab w:val="right" w:pos="1825"/>
              </w:tabs>
              <w:spacing w:after="0"/>
              <w:jc w:val="center"/>
              <w:rPr>
                <w:noProof/>
              </w:rPr>
            </w:pPr>
            <w:r w:rsidRPr="00D65A11">
              <w:rPr>
                <w:b/>
                <w:noProof/>
                <w:sz w:val="28"/>
                <w:szCs w:val="28"/>
              </w:rPr>
              <w:t>Current version:</w:t>
            </w:r>
          </w:p>
        </w:tc>
        <w:tc>
          <w:tcPr>
            <w:tcW w:w="1701" w:type="dxa"/>
            <w:shd w:val="pct30" w:color="FFFF00" w:fill="auto"/>
          </w:tcPr>
          <w:p w14:paraId="1E22D6AC" w14:textId="3B50987C" w:rsidR="001E41F3" w:rsidRPr="00D65A11" w:rsidRDefault="00AE7E78">
            <w:pPr>
              <w:pStyle w:val="CRCoverPage"/>
              <w:spacing w:after="0"/>
              <w:jc w:val="center"/>
              <w:rPr>
                <w:noProof/>
                <w:sz w:val="28"/>
              </w:rPr>
            </w:pPr>
            <w:r w:rsidRPr="00D65A11">
              <w:rPr>
                <w:b/>
                <w:noProof/>
                <w:sz w:val="28"/>
              </w:rPr>
              <w:t>1</w:t>
            </w:r>
            <w:r w:rsidR="009C337A" w:rsidRPr="00D65A11">
              <w:rPr>
                <w:b/>
                <w:noProof/>
                <w:sz w:val="28"/>
              </w:rPr>
              <w:t>8</w:t>
            </w:r>
            <w:r w:rsidRPr="00D65A11">
              <w:rPr>
                <w:b/>
                <w:noProof/>
                <w:sz w:val="28"/>
              </w:rPr>
              <w:t>.</w:t>
            </w:r>
            <w:r w:rsidR="009C337A" w:rsidRPr="00D65A11">
              <w:rPr>
                <w:b/>
                <w:noProof/>
                <w:sz w:val="28"/>
              </w:rPr>
              <w:t>0</w:t>
            </w:r>
            <w:r w:rsidRPr="00D65A11">
              <w:rPr>
                <w:b/>
                <w:noProof/>
                <w:sz w:val="28"/>
              </w:rPr>
              <w:t>.</w:t>
            </w:r>
            <w:r w:rsidR="009C337A" w:rsidRPr="00D65A11">
              <w:rPr>
                <w:b/>
                <w:noProof/>
                <w:sz w:val="28"/>
              </w:rPr>
              <w:t>0</w:t>
            </w:r>
          </w:p>
        </w:tc>
        <w:tc>
          <w:tcPr>
            <w:tcW w:w="143" w:type="dxa"/>
            <w:tcBorders>
              <w:right w:val="single" w:sz="4" w:space="0" w:color="auto"/>
            </w:tcBorders>
          </w:tcPr>
          <w:p w14:paraId="399238C9" w14:textId="77777777" w:rsidR="001E41F3" w:rsidRPr="00D65A11" w:rsidRDefault="001E41F3">
            <w:pPr>
              <w:pStyle w:val="CRCoverPage"/>
              <w:spacing w:after="0"/>
              <w:rPr>
                <w:noProof/>
              </w:rPr>
            </w:pPr>
          </w:p>
        </w:tc>
      </w:tr>
      <w:tr w:rsidR="001E41F3" w:rsidRPr="00D65A11" w14:paraId="7DC9F5A2" w14:textId="77777777" w:rsidTr="00547111">
        <w:tc>
          <w:tcPr>
            <w:tcW w:w="9641" w:type="dxa"/>
            <w:gridSpan w:val="9"/>
            <w:tcBorders>
              <w:left w:val="single" w:sz="4" w:space="0" w:color="auto"/>
              <w:right w:val="single" w:sz="4" w:space="0" w:color="auto"/>
            </w:tcBorders>
          </w:tcPr>
          <w:p w14:paraId="4883A7D2" w14:textId="77777777" w:rsidR="001E41F3" w:rsidRPr="00D65A11" w:rsidRDefault="001E41F3">
            <w:pPr>
              <w:pStyle w:val="CRCoverPage"/>
              <w:spacing w:after="0"/>
              <w:rPr>
                <w:noProof/>
              </w:rPr>
            </w:pPr>
          </w:p>
        </w:tc>
      </w:tr>
      <w:tr w:rsidR="001E41F3" w:rsidRPr="00D65A11" w14:paraId="266B4BDF" w14:textId="77777777" w:rsidTr="00547111">
        <w:tc>
          <w:tcPr>
            <w:tcW w:w="9641" w:type="dxa"/>
            <w:gridSpan w:val="9"/>
            <w:tcBorders>
              <w:top w:val="single" w:sz="4" w:space="0" w:color="auto"/>
            </w:tcBorders>
          </w:tcPr>
          <w:p w14:paraId="47E13998" w14:textId="77777777" w:rsidR="001E41F3" w:rsidRPr="00D65A11" w:rsidRDefault="001E41F3">
            <w:pPr>
              <w:pStyle w:val="CRCoverPage"/>
              <w:spacing w:after="0"/>
              <w:jc w:val="center"/>
              <w:rPr>
                <w:rFonts w:cs="Arial"/>
                <w:i/>
                <w:noProof/>
              </w:rPr>
            </w:pPr>
            <w:r w:rsidRPr="00D65A11">
              <w:rPr>
                <w:rFonts w:cs="Arial"/>
                <w:i/>
                <w:noProof/>
              </w:rPr>
              <w:t xml:space="preserve">For </w:t>
            </w:r>
            <w:hyperlink r:id="rId9" w:anchor="_blank" w:history="1">
              <w:r w:rsidRPr="00D65A11">
                <w:rPr>
                  <w:rStyle w:val="Hyperlink"/>
                  <w:rFonts w:cs="Arial"/>
                  <w:b/>
                  <w:i/>
                  <w:noProof/>
                  <w:color w:val="FF0000"/>
                </w:rPr>
                <w:t>HE</w:t>
              </w:r>
              <w:bookmarkStart w:id="0" w:name="_Hlt497126619"/>
              <w:r w:rsidRPr="00D65A11">
                <w:rPr>
                  <w:rStyle w:val="Hyperlink"/>
                  <w:rFonts w:cs="Arial"/>
                  <w:b/>
                  <w:i/>
                  <w:noProof/>
                  <w:color w:val="FF0000"/>
                </w:rPr>
                <w:t>L</w:t>
              </w:r>
              <w:bookmarkEnd w:id="0"/>
              <w:r w:rsidRPr="00D65A11">
                <w:rPr>
                  <w:rStyle w:val="Hyperlink"/>
                  <w:rFonts w:cs="Arial"/>
                  <w:b/>
                  <w:i/>
                  <w:noProof/>
                  <w:color w:val="FF0000"/>
                </w:rPr>
                <w:t>P</w:t>
              </w:r>
            </w:hyperlink>
            <w:r w:rsidRPr="00D65A11">
              <w:rPr>
                <w:rFonts w:cs="Arial"/>
                <w:b/>
                <w:i/>
                <w:noProof/>
                <w:color w:val="FF0000"/>
              </w:rPr>
              <w:t xml:space="preserve"> </w:t>
            </w:r>
            <w:r w:rsidRPr="00D65A11">
              <w:rPr>
                <w:rFonts w:cs="Arial"/>
                <w:i/>
                <w:noProof/>
              </w:rPr>
              <w:t>on using this form</w:t>
            </w:r>
            <w:r w:rsidR="0051580D" w:rsidRPr="00D65A11">
              <w:rPr>
                <w:rFonts w:cs="Arial"/>
                <w:i/>
                <w:noProof/>
              </w:rPr>
              <w:t>: c</w:t>
            </w:r>
            <w:r w:rsidR="00F25D98" w:rsidRPr="00D65A11">
              <w:rPr>
                <w:rFonts w:cs="Arial"/>
                <w:i/>
                <w:noProof/>
              </w:rPr>
              <w:t xml:space="preserve">omprehensive instructions can be found at </w:t>
            </w:r>
            <w:r w:rsidR="001B7A65" w:rsidRPr="00D65A11">
              <w:rPr>
                <w:rFonts w:cs="Arial"/>
                <w:i/>
                <w:noProof/>
              </w:rPr>
              <w:br/>
            </w:r>
            <w:hyperlink r:id="rId10" w:history="1">
              <w:r w:rsidR="00DE34CF" w:rsidRPr="00D65A11">
                <w:rPr>
                  <w:rStyle w:val="Hyperlink"/>
                  <w:rFonts w:cs="Arial"/>
                  <w:i/>
                  <w:noProof/>
                </w:rPr>
                <w:t>http://www.3gpp.org/Change-Requests</w:t>
              </w:r>
            </w:hyperlink>
            <w:r w:rsidR="00F25D98" w:rsidRPr="00D65A11">
              <w:rPr>
                <w:rFonts w:cs="Arial"/>
                <w:i/>
                <w:noProof/>
              </w:rPr>
              <w:t>.</w:t>
            </w:r>
          </w:p>
        </w:tc>
      </w:tr>
      <w:tr w:rsidR="001E41F3" w:rsidRPr="00D65A11" w14:paraId="296CF086" w14:textId="77777777" w:rsidTr="00547111">
        <w:tc>
          <w:tcPr>
            <w:tcW w:w="9641" w:type="dxa"/>
            <w:gridSpan w:val="9"/>
          </w:tcPr>
          <w:p w14:paraId="7D4A60B5" w14:textId="77777777" w:rsidR="001E41F3" w:rsidRPr="00D65A11" w:rsidRDefault="001E41F3">
            <w:pPr>
              <w:pStyle w:val="CRCoverPage"/>
              <w:spacing w:after="0"/>
              <w:rPr>
                <w:noProof/>
                <w:sz w:val="8"/>
                <w:szCs w:val="8"/>
              </w:rPr>
            </w:pPr>
          </w:p>
        </w:tc>
      </w:tr>
    </w:tbl>
    <w:p w14:paraId="53540664" w14:textId="77777777" w:rsidR="001E41F3" w:rsidRPr="00D65A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5A11" w14:paraId="0EE45D52" w14:textId="77777777" w:rsidTr="00A7671C">
        <w:tc>
          <w:tcPr>
            <w:tcW w:w="2835" w:type="dxa"/>
          </w:tcPr>
          <w:p w14:paraId="59860FA1" w14:textId="77777777" w:rsidR="00F25D98" w:rsidRPr="00D65A11" w:rsidRDefault="00F25D98" w:rsidP="001E41F3">
            <w:pPr>
              <w:pStyle w:val="CRCoverPage"/>
              <w:tabs>
                <w:tab w:val="right" w:pos="2751"/>
              </w:tabs>
              <w:spacing w:after="0"/>
              <w:rPr>
                <w:b/>
                <w:i/>
                <w:noProof/>
              </w:rPr>
            </w:pPr>
            <w:r w:rsidRPr="00D65A11">
              <w:rPr>
                <w:b/>
                <w:i/>
                <w:noProof/>
              </w:rPr>
              <w:t>Proposed change</w:t>
            </w:r>
            <w:r w:rsidR="00A7671C" w:rsidRPr="00D65A11">
              <w:rPr>
                <w:b/>
                <w:i/>
                <w:noProof/>
              </w:rPr>
              <w:t xml:space="preserve"> </w:t>
            </w:r>
            <w:r w:rsidRPr="00D65A11">
              <w:rPr>
                <w:b/>
                <w:i/>
                <w:noProof/>
              </w:rPr>
              <w:t>affects:</w:t>
            </w:r>
          </w:p>
        </w:tc>
        <w:tc>
          <w:tcPr>
            <w:tcW w:w="1418" w:type="dxa"/>
          </w:tcPr>
          <w:p w14:paraId="07128383" w14:textId="77777777" w:rsidR="00F25D98" w:rsidRPr="00D65A11" w:rsidRDefault="00F25D98" w:rsidP="001E41F3">
            <w:pPr>
              <w:pStyle w:val="CRCoverPage"/>
              <w:spacing w:after="0"/>
              <w:jc w:val="right"/>
              <w:rPr>
                <w:noProof/>
              </w:rPr>
            </w:pPr>
            <w:r w:rsidRPr="00D65A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486F62" w:rsidR="00F25D98" w:rsidRPr="00D65A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5A11" w:rsidRDefault="00F25D98" w:rsidP="001E41F3">
            <w:pPr>
              <w:pStyle w:val="CRCoverPage"/>
              <w:spacing w:after="0"/>
              <w:jc w:val="right"/>
              <w:rPr>
                <w:noProof/>
                <w:u w:val="single"/>
              </w:rPr>
            </w:pPr>
            <w:r w:rsidRPr="00D65A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65A11" w:rsidRDefault="00AE7E78" w:rsidP="001E41F3">
            <w:pPr>
              <w:pStyle w:val="CRCoverPage"/>
              <w:spacing w:after="0"/>
              <w:jc w:val="center"/>
              <w:rPr>
                <w:b/>
                <w:caps/>
                <w:noProof/>
              </w:rPr>
            </w:pPr>
            <w:r w:rsidRPr="00D65A11">
              <w:rPr>
                <w:b/>
                <w:caps/>
                <w:noProof/>
              </w:rPr>
              <w:t>X</w:t>
            </w:r>
          </w:p>
        </w:tc>
        <w:tc>
          <w:tcPr>
            <w:tcW w:w="2126" w:type="dxa"/>
          </w:tcPr>
          <w:p w14:paraId="2ED8415F" w14:textId="77777777" w:rsidR="00F25D98" w:rsidRPr="00D65A11" w:rsidRDefault="00F25D98" w:rsidP="001E41F3">
            <w:pPr>
              <w:pStyle w:val="CRCoverPage"/>
              <w:spacing w:after="0"/>
              <w:jc w:val="right"/>
              <w:rPr>
                <w:noProof/>
                <w:u w:val="single"/>
              </w:rPr>
            </w:pPr>
            <w:r w:rsidRPr="00D65A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0F6125" w:rsidR="00F25D98" w:rsidRPr="00D65A11" w:rsidRDefault="009C337A" w:rsidP="001E41F3">
            <w:pPr>
              <w:pStyle w:val="CRCoverPage"/>
              <w:spacing w:after="0"/>
              <w:jc w:val="center"/>
              <w:rPr>
                <w:b/>
                <w:caps/>
                <w:noProof/>
              </w:rPr>
            </w:pPr>
            <w:r w:rsidRPr="00D65A11">
              <w:rPr>
                <w:b/>
                <w:caps/>
                <w:noProof/>
              </w:rPr>
              <w:t>X</w:t>
            </w:r>
          </w:p>
        </w:tc>
        <w:tc>
          <w:tcPr>
            <w:tcW w:w="1418" w:type="dxa"/>
            <w:tcBorders>
              <w:left w:val="nil"/>
            </w:tcBorders>
          </w:tcPr>
          <w:p w14:paraId="6562735E" w14:textId="77777777" w:rsidR="00F25D98" w:rsidRPr="00D65A11" w:rsidRDefault="00F25D98" w:rsidP="001E41F3">
            <w:pPr>
              <w:pStyle w:val="CRCoverPage"/>
              <w:spacing w:after="0"/>
              <w:jc w:val="right"/>
              <w:rPr>
                <w:noProof/>
              </w:rPr>
            </w:pPr>
            <w:r w:rsidRPr="00D65A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65A11" w:rsidRDefault="00AE7E78" w:rsidP="001E41F3">
            <w:pPr>
              <w:pStyle w:val="CRCoverPage"/>
              <w:spacing w:after="0"/>
              <w:jc w:val="center"/>
              <w:rPr>
                <w:b/>
                <w:bCs/>
                <w:caps/>
                <w:noProof/>
              </w:rPr>
            </w:pPr>
            <w:r w:rsidRPr="00D65A11">
              <w:rPr>
                <w:b/>
                <w:bCs/>
                <w:caps/>
                <w:noProof/>
              </w:rPr>
              <w:t>X</w:t>
            </w:r>
          </w:p>
        </w:tc>
      </w:tr>
    </w:tbl>
    <w:p w14:paraId="69DCC391" w14:textId="77777777" w:rsidR="001E41F3" w:rsidRPr="00D65A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5A11" w14:paraId="31618834" w14:textId="77777777" w:rsidTr="00547111">
        <w:tc>
          <w:tcPr>
            <w:tcW w:w="9640" w:type="dxa"/>
            <w:gridSpan w:val="11"/>
          </w:tcPr>
          <w:p w14:paraId="55477508" w14:textId="77777777" w:rsidR="001E41F3" w:rsidRPr="00D65A11" w:rsidRDefault="001E41F3">
            <w:pPr>
              <w:pStyle w:val="CRCoverPage"/>
              <w:spacing w:after="0"/>
              <w:rPr>
                <w:noProof/>
                <w:sz w:val="8"/>
                <w:szCs w:val="8"/>
              </w:rPr>
            </w:pPr>
          </w:p>
        </w:tc>
      </w:tr>
      <w:tr w:rsidR="001E41F3" w:rsidRPr="00D65A11" w14:paraId="58300953" w14:textId="77777777" w:rsidTr="00547111">
        <w:tc>
          <w:tcPr>
            <w:tcW w:w="1843" w:type="dxa"/>
            <w:tcBorders>
              <w:top w:val="single" w:sz="4" w:space="0" w:color="auto"/>
              <w:left w:val="single" w:sz="4" w:space="0" w:color="auto"/>
            </w:tcBorders>
          </w:tcPr>
          <w:p w14:paraId="05B2F3A2" w14:textId="77777777" w:rsidR="001E41F3" w:rsidRPr="00D65A11" w:rsidRDefault="001E41F3">
            <w:pPr>
              <w:pStyle w:val="CRCoverPage"/>
              <w:tabs>
                <w:tab w:val="right" w:pos="1759"/>
              </w:tabs>
              <w:spacing w:after="0"/>
              <w:rPr>
                <w:b/>
                <w:i/>
                <w:noProof/>
              </w:rPr>
            </w:pPr>
            <w:r w:rsidRPr="00D65A11">
              <w:rPr>
                <w:b/>
                <w:i/>
                <w:noProof/>
              </w:rPr>
              <w:t>Title:</w:t>
            </w:r>
            <w:r w:rsidRPr="00D65A11">
              <w:rPr>
                <w:b/>
                <w:i/>
                <w:noProof/>
              </w:rPr>
              <w:tab/>
            </w:r>
          </w:p>
        </w:tc>
        <w:tc>
          <w:tcPr>
            <w:tcW w:w="7797" w:type="dxa"/>
            <w:gridSpan w:val="10"/>
            <w:tcBorders>
              <w:top w:val="single" w:sz="4" w:space="0" w:color="auto"/>
              <w:right w:val="single" w:sz="4" w:space="0" w:color="auto"/>
            </w:tcBorders>
            <w:shd w:val="pct30" w:color="FFFF00" w:fill="auto"/>
          </w:tcPr>
          <w:p w14:paraId="3D393EEE" w14:textId="57781C44" w:rsidR="001E41F3" w:rsidRPr="00D65A11" w:rsidRDefault="001D1EE1">
            <w:pPr>
              <w:pStyle w:val="CRCoverPage"/>
              <w:spacing w:after="0"/>
              <w:ind w:left="100"/>
              <w:rPr>
                <w:noProof/>
              </w:rPr>
            </w:pPr>
            <w:r w:rsidRPr="00D65A11">
              <w:t>TNGF selection enhancement for support of S-NSSAI needed by UE</w:t>
            </w:r>
          </w:p>
        </w:tc>
      </w:tr>
      <w:tr w:rsidR="001E41F3" w:rsidRPr="00D65A11" w14:paraId="05C08479" w14:textId="77777777" w:rsidTr="00547111">
        <w:tc>
          <w:tcPr>
            <w:tcW w:w="1843" w:type="dxa"/>
            <w:tcBorders>
              <w:left w:val="single" w:sz="4" w:space="0" w:color="auto"/>
            </w:tcBorders>
          </w:tcPr>
          <w:p w14:paraId="45E29F53" w14:textId="77777777" w:rsidR="001E41F3" w:rsidRPr="00D65A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5A11" w:rsidRDefault="001E41F3">
            <w:pPr>
              <w:pStyle w:val="CRCoverPage"/>
              <w:spacing w:after="0"/>
              <w:rPr>
                <w:noProof/>
                <w:sz w:val="8"/>
                <w:szCs w:val="8"/>
              </w:rPr>
            </w:pPr>
          </w:p>
        </w:tc>
      </w:tr>
      <w:tr w:rsidR="001E41F3" w:rsidRPr="00D65A11" w14:paraId="46D5D7C2" w14:textId="77777777" w:rsidTr="00547111">
        <w:tc>
          <w:tcPr>
            <w:tcW w:w="1843" w:type="dxa"/>
            <w:tcBorders>
              <w:left w:val="single" w:sz="4" w:space="0" w:color="auto"/>
            </w:tcBorders>
          </w:tcPr>
          <w:p w14:paraId="45A6C2C4" w14:textId="77777777" w:rsidR="001E41F3" w:rsidRPr="00D65A11" w:rsidRDefault="001E41F3">
            <w:pPr>
              <w:pStyle w:val="CRCoverPage"/>
              <w:tabs>
                <w:tab w:val="right" w:pos="1759"/>
              </w:tabs>
              <w:spacing w:after="0"/>
              <w:rPr>
                <w:b/>
                <w:i/>
                <w:noProof/>
              </w:rPr>
            </w:pPr>
            <w:r w:rsidRPr="00D65A11">
              <w:rPr>
                <w:b/>
                <w:i/>
                <w:noProof/>
              </w:rPr>
              <w:t>Source to WG:</w:t>
            </w:r>
          </w:p>
        </w:tc>
        <w:tc>
          <w:tcPr>
            <w:tcW w:w="7797" w:type="dxa"/>
            <w:gridSpan w:val="10"/>
            <w:tcBorders>
              <w:right w:val="single" w:sz="4" w:space="0" w:color="auto"/>
            </w:tcBorders>
            <w:shd w:val="pct30" w:color="FFFF00" w:fill="auto"/>
          </w:tcPr>
          <w:p w14:paraId="298AA482" w14:textId="1E5F4EFC" w:rsidR="001E41F3" w:rsidRPr="00D65A11" w:rsidRDefault="00AE7E78">
            <w:pPr>
              <w:pStyle w:val="CRCoverPage"/>
              <w:spacing w:after="0"/>
              <w:ind w:left="100"/>
              <w:rPr>
                <w:noProof/>
              </w:rPr>
            </w:pPr>
            <w:r w:rsidRPr="00D65A11">
              <w:rPr>
                <w:noProof/>
              </w:rPr>
              <w:fldChar w:fldCharType="begin"/>
            </w:r>
            <w:r w:rsidRPr="00D65A11">
              <w:rPr>
                <w:noProof/>
              </w:rPr>
              <w:instrText xml:space="preserve"> DOCPROPERTY  SourceIfWg  \* MERGEFORMAT </w:instrText>
            </w:r>
            <w:r w:rsidRPr="00D65A11">
              <w:rPr>
                <w:noProof/>
              </w:rPr>
              <w:fldChar w:fldCharType="separate"/>
            </w:r>
            <w:r w:rsidRPr="00D65A11">
              <w:rPr>
                <w:noProof/>
              </w:rPr>
              <w:t>Huawei, HiSilicon</w:t>
            </w:r>
            <w:r w:rsidRPr="00D65A11">
              <w:rPr>
                <w:noProof/>
              </w:rPr>
              <w:fldChar w:fldCharType="end"/>
            </w:r>
            <w:r w:rsidR="00E40A17">
              <w:rPr>
                <w:noProof/>
              </w:rPr>
              <w:t>, Nokia, Nokia Shanghai Bell</w:t>
            </w:r>
            <w:r w:rsidR="00FA7E27">
              <w:rPr>
                <w:noProof/>
              </w:rPr>
              <w:t>, China Telecom</w:t>
            </w:r>
          </w:p>
        </w:tc>
      </w:tr>
      <w:tr w:rsidR="001E41F3" w:rsidRPr="00D65A11" w14:paraId="4196B218" w14:textId="77777777" w:rsidTr="00547111">
        <w:tc>
          <w:tcPr>
            <w:tcW w:w="1843" w:type="dxa"/>
            <w:tcBorders>
              <w:left w:val="single" w:sz="4" w:space="0" w:color="auto"/>
            </w:tcBorders>
          </w:tcPr>
          <w:p w14:paraId="14C300BA" w14:textId="77777777" w:rsidR="001E41F3" w:rsidRPr="00D65A11" w:rsidRDefault="001E41F3">
            <w:pPr>
              <w:pStyle w:val="CRCoverPage"/>
              <w:tabs>
                <w:tab w:val="right" w:pos="1759"/>
              </w:tabs>
              <w:spacing w:after="0"/>
              <w:rPr>
                <w:b/>
                <w:i/>
                <w:noProof/>
              </w:rPr>
            </w:pPr>
            <w:r w:rsidRPr="00D65A11">
              <w:rPr>
                <w:b/>
                <w:i/>
                <w:noProof/>
              </w:rPr>
              <w:t>Source to TSG:</w:t>
            </w:r>
          </w:p>
        </w:tc>
        <w:tc>
          <w:tcPr>
            <w:tcW w:w="7797" w:type="dxa"/>
            <w:gridSpan w:val="10"/>
            <w:tcBorders>
              <w:right w:val="single" w:sz="4" w:space="0" w:color="auto"/>
            </w:tcBorders>
            <w:shd w:val="pct30" w:color="FFFF00" w:fill="auto"/>
          </w:tcPr>
          <w:p w14:paraId="17FF8B7B" w14:textId="2FAB7024" w:rsidR="001E41F3" w:rsidRPr="00D65A11" w:rsidRDefault="00AE7E78" w:rsidP="00547111">
            <w:pPr>
              <w:pStyle w:val="CRCoverPage"/>
              <w:spacing w:after="0"/>
              <w:ind w:left="100"/>
              <w:rPr>
                <w:noProof/>
              </w:rPr>
            </w:pPr>
            <w:r w:rsidRPr="00D65A11">
              <w:rPr>
                <w:noProof/>
              </w:rPr>
              <w:t>SA2</w:t>
            </w:r>
          </w:p>
        </w:tc>
      </w:tr>
      <w:tr w:rsidR="001E41F3" w:rsidRPr="00D65A11" w14:paraId="76303739" w14:textId="77777777" w:rsidTr="00547111">
        <w:tc>
          <w:tcPr>
            <w:tcW w:w="1843" w:type="dxa"/>
            <w:tcBorders>
              <w:left w:val="single" w:sz="4" w:space="0" w:color="auto"/>
            </w:tcBorders>
          </w:tcPr>
          <w:p w14:paraId="4D3B1657" w14:textId="77777777" w:rsidR="001E41F3" w:rsidRPr="00D65A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5A11" w:rsidRDefault="001E41F3">
            <w:pPr>
              <w:pStyle w:val="CRCoverPage"/>
              <w:spacing w:after="0"/>
              <w:rPr>
                <w:noProof/>
                <w:sz w:val="8"/>
                <w:szCs w:val="8"/>
              </w:rPr>
            </w:pPr>
          </w:p>
        </w:tc>
      </w:tr>
      <w:tr w:rsidR="001E41F3" w:rsidRPr="00D65A11" w14:paraId="50563E52" w14:textId="77777777" w:rsidTr="00547111">
        <w:tc>
          <w:tcPr>
            <w:tcW w:w="1843" w:type="dxa"/>
            <w:tcBorders>
              <w:left w:val="single" w:sz="4" w:space="0" w:color="auto"/>
            </w:tcBorders>
          </w:tcPr>
          <w:p w14:paraId="32C381B7" w14:textId="77777777" w:rsidR="001E41F3" w:rsidRPr="00D65A11" w:rsidRDefault="001E41F3">
            <w:pPr>
              <w:pStyle w:val="CRCoverPage"/>
              <w:tabs>
                <w:tab w:val="right" w:pos="1759"/>
              </w:tabs>
              <w:spacing w:after="0"/>
              <w:rPr>
                <w:b/>
                <w:i/>
                <w:noProof/>
              </w:rPr>
            </w:pPr>
            <w:r w:rsidRPr="00D65A11">
              <w:rPr>
                <w:b/>
                <w:i/>
                <w:noProof/>
              </w:rPr>
              <w:t>Work item code</w:t>
            </w:r>
            <w:r w:rsidR="0051580D" w:rsidRPr="00D65A11">
              <w:rPr>
                <w:b/>
                <w:i/>
                <w:noProof/>
              </w:rPr>
              <w:t>:</w:t>
            </w:r>
          </w:p>
        </w:tc>
        <w:tc>
          <w:tcPr>
            <w:tcW w:w="3686" w:type="dxa"/>
            <w:gridSpan w:val="5"/>
            <w:shd w:val="pct30" w:color="FFFF00" w:fill="auto"/>
          </w:tcPr>
          <w:p w14:paraId="115414A3" w14:textId="542B5EAC" w:rsidR="001E41F3" w:rsidRPr="00D65A11" w:rsidRDefault="001D1EE1">
            <w:pPr>
              <w:pStyle w:val="CRCoverPage"/>
              <w:spacing w:after="0"/>
              <w:ind w:left="100"/>
              <w:rPr>
                <w:noProof/>
              </w:rPr>
            </w:pPr>
            <w:r w:rsidRPr="00D65A11">
              <w:rPr>
                <w:noProof/>
              </w:rPr>
              <w:t>5WWC_Ph2</w:t>
            </w:r>
          </w:p>
        </w:tc>
        <w:tc>
          <w:tcPr>
            <w:tcW w:w="567" w:type="dxa"/>
            <w:tcBorders>
              <w:left w:val="nil"/>
            </w:tcBorders>
          </w:tcPr>
          <w:p w14:paraId="61A86BCF" w14:textId="77777777" w:rsidR="001E41F3" w:rsidRPr="00D65A11" w:rsidRDefault="001E41F3">
            <w:pPr>
              <w:pStyle w:val="CRCoverPage"/>
              <w:spacing w:after="0"/>
              <w:ind w:right="100"/>
              <w:rPr>
                <w:noProof/>
              </w:rPr>
            </w:pPr>
          </w:p>
        </w:tc>
        <w:tc>
          <w:tcPr>
            <w:tcW w:w="1417" w:type="dxa"/>
            <w:gridSpan w:val="3"/>
            <w:tcBorders>
              <w:left w:val="nil"/>
            </w:tcBorders>
          </w:tcPr>
          <w:p w14:paraId="153CBFB1" w14:textId="77777777" w:rsidR="001E41F3" w:rsidRPr="00D65A11" w:rsidRDefault="001E41F3">
            <w:pPr>
              <w:pStyle w:val="CRCoverPage"/>
              <w:spacing w:after="0"/>
              <w:jc w:val="right"/>
              <w:rPr>
                <w:noProof/>
              </w:rPr>
            </w:pPr>
            <w:r w:rsidRPr="00D65A11">
              <w:rPr>
                <w:b/>
                <w:i/>
                <w:noProof/>
              </w:rPr>
              <w:t>Date:</w:t>
            </w:r>
          </w:p>
        </w:tc>
        <w:tc>
          <w:tcPr>
            <w:tcW w:w="2127" w:type="dxa"/>
            <w:tcBorders>
              <w:right w:val="single" w:sz="4" w:space="0" w:color="auto"/>
            </w:tcBorders>
            <w:shd w:val="pct30" w:color="FFFF00" w:fill="auto"/>
          </w:tcPr>
          <w:p w14:paraId="56929475" w14:textId="1C0F9248" w:rsidR="001E41F3" w:rsidRPr="00D65A11" w:rsidRDefault="00EF6A2F">
            <w:pPr>
              <w:pStyle w:val="CRCoverPage"/>
              <w:spacing w:after="0"/>
              <w:ind w:left="100"/>
              <w:rPr>
                <w:noProof/>
              </w:rPr>
            </w:pPr>
            <w:r w:rsidRPr="00D65A11">
              <w:rPr>
                <w:noProof/>
              </w:rPr>
              <w:t>202</w:t>
            </w:r>
            <w:r w:rsidR="00134E80" w:rsidRPr="00D65A11">
              <w:rPr>
                <w:noProof/>
              </w:rPr>
              <w:t>3</w:t>
            </w:r>
            <w:r w:rsidRPr="00D65A11">
              <w:rPr>
                <w:noProof/>
              </w:rPr>
              <w:t>-</w:t>
            </w:r>
            <w:r w:rsidR="00134E80" w:rsidRPr="00D65A11">
              <w:rPr>
                <w:noProof/>
              </w:rPr>
              <w:t>0</w:t>
            </w:r>
            <w:r w:rsidRPr="00D65A11">
              <w:rPr>
                <w:noProof/>
              </w:rPr>
              <w:t>1-</w:t>
            </w:r>
            <w:r w:rsidR="00134E80" w:rsidRPr="00D65A11">
              <w:rPr>
                <w:noProof/>
              </w:rPr>
              <w:t>09</w:t>
            </w:r>
          </w:p>
        </w:tc>
      </w:tr>
      <w:tr w:rsidR="001E41F3" w:rsidRPr="00D65A11" w14:paraId="690C7843" w14:textId="77777777" w:rsidTr="00547111">
        <w:tc>
          <w:tcPr>
            <w:tcW w:w="1843" w:type="dxa"/>
            <w:tcBorders>
              <w:left w:val="single" w:sz="4" w:space="0" w:color="auto"/>
            </w:tcBorders>
          </w:tcPr>
          <w:p w14:paraId="17A1A642" w14:textId="77777777" w:rsidR="001E41F3" w:rsidRPr="00D65A11" w:rsidRDefault="001E41F3">
            <w:pPr>
              <w:pStyle w:val="CRCoverPage"/>
              <w:spacing w:after="0"/>
              <w:rPr>
                <w:b/>
                <w:i/>
                <w:noProof/>
                <w:sz w:val="8"/>
                <w:szCs w:val="8"/>
              </w:rPr>
            </w:pPr>
          </w:p>
        </w:tc>
        <w:tc>
          <w:tcPr>
            <w:tcW w:w="1986" w:type="dxa"/>
            <w:gridSpan w:val="4"/>
          </w:tcPr>
          <w:p w14:paraId="2F73FCFB" w14:textId="77777777" w:rsidR="001E41F3" w:rsidRPr="00D65A11" w:rsidRDefault="001E41F3">
            <w:pPr>
              <w:pStyle w:val="CRCoverPage"/>
              <w:spacing w:after="0"/>
              <w:rPr>
                <w:noProof/>
                <w:sz w:val="8"/>
                <w:szCs w:val="8"/>
              </w:rPr>
            </w:pPr>
          </w:p>
        </w:tc>
        <w:tc>
          <w:tcPr>
            <w:tcW w:w="2267" w:type="dxa"/>
            <w:gridSpan w:val="2"/>
          </w:tcPr>
          <w:p w14:paraId="0FBCFC35" w14:textId="77777777" w:rsidR="001E41F3" w:rsidRPr="00D65A11" w:rsidRDefault="001E41F3">
            <w:pPr>
              <w:pStyle w:val="CRCoverPage"/>
              <w:spacing w:after="0"/>
              <w:rPr>
                <w:noProof/>
                <w:sz w:val="8"/>
                <w:szCs w:val="8"/>
              </w:rPr>
            </w:pPr>
          </w:p>
        </w:tc>
        <w:tc>
          <w:tcPr>
            <w:tcW w:w="1417" w:type="dxa"/>
            <w:gridSpan w:val="3"/>
          </w:tcPr>
          <w:p w14:paraId="60243A9E" w14:textId="77777777" w:rsidR="001E41F3" w:rsidRPr="00D65A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5A1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65A11" w:rsidRDefault="001E41F3">
            <w:pPr>
              <w:pStyle w:val="CRCoverPage"/>
              <w:tabs>
                <w:tab w:val="right" w:pos="1759"/>
              </w:tabs>
              <w:spacing w:after="0"/>
              <w:rPr>
                <w:b/>
                <w:i/>
                <w:noProof/>
              </w:rPr>
            </w:pPr>
            <w:r w:rsidRPr="00D65A11">
              <w:rPr>
                <w:b/>
                <w:i/>
                <w:noProof/>
              </w:rPr>
              <w:t>Category:</w:t>
            </w:r>
          </w:p>
        </w:tc>
        <w:tc>
          <w:tcPr>
            <w:tcW w:w="851" w:type="dxa"/>
            <w:shd w:val="pct30" w:color="FFFF00" w:fill="auto"/>
          </w:tcPr>
          <w:p w14:paraId="154A6113" w14:textId="72B59468" w:rsidR="001E41F3" w:rsidRPr="00D65A11" w:rsidRDefault="001D1EE1" w:rsidP="00D24991">
            <w:pPr>
              <w:pStyle w:val="CRCoverPage"/>
              <w:spacing w:after="0"/>
              <w:ind w:left="100" w:right="-609"/>
              <w:rPr>
                <w:b/>
                <w:noProof/>
              </w:rPr>
            </w:pPr>
            <w:r w:rsidRPr="00D65A11">
              <w:rPr>
                <w:b/>
                <w:noProof/>
              </w:rPr>
              <w:t>B</w:t>
            </w:r>
          </w:p>
        </w:tc>
        <w:tc>
          <w:tcPr>
            <w:tcW w:w="3402" w:type="dxa"/>
            <w:gridSpan w:val="5"/>
            <w:tcBorders>
              <w:left w:val="nil"/>
            </w:tcBorders>
          </w:tcPr>
          <w:p w14:paraId="617AE5C6" w14:textId="77777777" w:rsidR="001E41F3" w:rsidRPr="00D65A11" w:rsidRDefault="001E41F3">
            <w:pPr>
              <w:pStyle w:val="CRCoverPage"/>
              <w:spacing w:after="0"/>
              <w:rPr>
                <w:noProof/>
              </w:rPr>
            </w:pPr>
          </w:p>
        </w:tc>
        <w:tc>
          <w:tcPr>
            <w:tcW w:w="1417" w:type="dxa"/>
            <w:gridSpan w:val="3"/>
            <w:tcBorders>
              <w:left w:val="nil"/>
            </w:tcBorders>
          </w:tcPr>
          <w:p w14:paraId="42CDCEE5" w14:textId="77777777" w:rsidR="001E41F3" w:rsidRPr="00D65A11" w:rsidRDefault="001E41F3">
            <w:pPr>
              <w:pStyle w:val="CRCoverPage"/>
              <w:spacing w:after="0"/>
              <w:jc w:val="right"/>
              <w:rPr>
                <w:b/>
                <w:i/>
                <w:noProof/>
              </w:rPr>
            </w:pPr>
            <w:r w:rsidRPr="00D65A1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65A1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DC010" w:rsidR="001E41F3" w:rsidRDefault="00232870">
            <w:pPr>
              <w:pStyle w:val="CRCoverPage"/>
              <w:spacing w:after="0"/>
              <w:ind w:left="100"/>
              <w:rPr>
                <w:noProof/>
              </w:rPr>
            </w:pPr>
            <w:r w:rsidRPr="000478C2">
              <w:rPr>
                <w:noProof/>
                <w:lang w:eastAsia="zh-CN"/>
              </w:rPr>
              <w:t xml:space="preserve">The WID of 5WWC_Ph2 has captured TNGF selection enhancement. Therefore, the CR aims to update 23.501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depl</w:t>
            </w:r>
            <w:r w:rsidR="00E40A17">
              <w:rPr>
                <w:noProof/>
              </w:rPr>
              <w:t>o</w:t>
            </w:r>
            <w:r w:rsidRPr="000478C2">
              <w:rPr>
                <w:noProof/>
              </w:rPr>
              <w:t>yment options captured in the WID. One is</w:t>
            </w:r>
            <w:r w:rsidR="000538A8">
              <w:rPr>
                <w:noProof/>
              </w:rPr>
              <w:t xml:space="preserve"> that a</w:t>
            </w:r>
            <w:r w:rsidR="000538A8" w:rsidRPr="000538A8">
              <w:rPr>
                <w:noProof/>
              </w:rPr>
              <w:t xml:space="preserve"> TNGF may be reached over multiple SSID(s) where the TNGF may support a different set of slices</w:t>
            </w:r>
            <w:r w:rsidRPr="000478C2">
              <w:rPr>
                <w:noProof/>
              </w:rPr>
              <w:t>. Another one is that</w:t>
            </w:r>
            <w:r w:rsidR="000538A8">
              <w:rPr>
                <w:noProof/>
              </w:rPr>
              <w:t xml:space="preserve"> a</w:t>
            </w:r>
            <w:r w:rsidR="000538A8" w:rsidRPr="000538A8">
              <w:rPr>
                <w:noProof/>
              </w:rPr>
              <w:t>n SSID may provide access to one or more TNGF(s), where each of these TNGF(s) may support a different set of slices</w:t>
            </w:r>
            <w:r w:rsidRPr="000478C2">
              <w:rPr>
                <w:noProof/>
              </w:rPr>
              <w:t xml:space="preserve">. In order to support both deployment options, the </w:t>
            </w:r>
            <w:r w:rsidR="001C47DD">
              <w:rPr>
                <w:noProof/>
              </w:rPr>
              <w:t xml:space="preserve">WLAN SP policy and ANDSP shall be extended. Additionally, the </w:t>
            </w:r>
            <w:r w:rsidRPr="000478C2">
              <w:rPr>
                <w:noProof/>
              </w:rPr>
              <w:t>TNAN information provided to the UE shall include SSID and TNGF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0FF0D" w14:textId="77777777" w:rsidR="001E41F3" w:rsidRDefault="00AF6549" w:rsidP="00AF6549">
            <w:pPr>
              <w:pStyle w:val="CRCoverPage"/>
              <w:numPr>
                <w:ilvl w:val="0"/>
                <w:numId w:val="1"/>
              </w:numPr>
              <w:spacing w:after="0"/>
              <w:rPr>
                <w:noProof/>
              </w:rPr>
            </w:pPr>
            <w:r w:rsidRPr="00AF6549">
              <w:rPr>
                <w:noProof/>
              </w:rPr>
              <w:t xml:space="preserve">Update different clauses in 23.501 to enhance the AMF about support of determining whether the serving TNGF is appropriated based on the </w:t>
            </w:r>
            <w:r>
              <w:rPr>
                <w:noProof/>
              </w:rPr>
              <w:t>slices quested by UE</w:t>
            </w:r>
            <w:r w:rsidRPr="00AF6549">
              <w:rPr>
                <w:noProof/>
              </w:rPr>
              <w:t>.</w:t>
            </w:r>
          </w:p>
          <w:p w14:paraId="31C656EC" w14:textId="4D9AD288" w:rsidR="00F82AC7" w:rsidRDefault="00F82AC7" w:rsidP="00AF6549">
            <w:pPr>
              <w:pStyle w:val="CRCoverPage"/>
              <w:numPr>
                <w:ilvl w:val="0"/>
                <w:numId w:val="1"/>
              </w:numPr>
              <w:spacing w:after="0"/>
              <w:rPr>
                <w:noProof/>
              </w:rPr>
            </w:pPr>
            <w:r>
              <w:rPr>
                <w:noProof/>
              </w:rPr>
              <w:t xml:space="preserve">Access Network Selection Procedure is updated to consider the case </w:t>
            </w:r>
            <w:r w:rsidR="00CA3E11">
              <w:rPr>
                <w:noProof/>
              </w:rPr>
              <w:t>where</w:t>
            </w:r>
            <w:r>
              <w:rPr>
                <w:noProof/>
              </w:rPr>
              <w:t xml:space="preserve"> UE supports and is received with the extended WLANSP</w:t>
            </w:r>
            <w:r w:rsidR="00630C7F">
              <w:rPr>
                <w:noProof/>
              </w:rPr>
              <w:t xml:space="preserve"> rule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E0985" w:rsidR="001E41F3" w:rsidRDefault="00F82AC7">
            <w:pPr>
              <w:pStyle w:val="CRCoverPage"/>
              <w:spacing w:after="0"/>
              <w:ind w:left="100"/>
              <w:rPr>
                <w:noProof/>
              </w:rPr>
            </w:pPr>
            <w:r w:rsidRPr="000478C2">
              <w:rPr>
                <w:noProof/>
              </w:rPr>
              <w:t xml:space="preserve">The </w:t>
            </w:r>
            <w:r>
              <w:rPr>
                <w:noProof/>
              </w:rPr>
              <w:t>specification</w:t>
            </w:r>
            <w:r w:rsidRPr="000478C2">
              <w:rPr>
                <w:noProof/>
              </w:rPr>
              <w:t xml:space="preserve"> does not capture the objective</w:t>
            </w:r>
            <w:r w:rsidR="0004185C">
              <w:rPr>
                <w:noProof/>
              </w:rPr>
              <w:t>s</w:t>
            </w:r>
            <w:r w:rsidRPr="000478C2">
              <w:rPr>
                <w:noProof/>
              </w:rPr>
              <w:t xml:space="preserve"> of the WID of 5WWC_Ph2</w:t>
            </w:r>
            <w:r w:rsidR="00E606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C4501" w:rsidR="001E41F3" w:rsidRDefault="00F82AC7">
            <w:pPr>
              <w:pStyle w:val="CRCoverPage"/>
              <w:spacing w:after="0"/>
              <w:ind w:left="100"/>
              <w:rPr>
                <w:noProof/>
              </w:rPr>
            </w:pPr>
            <w:r w:rsidRPr="000478C2">
              <w:rPr>
                <w:noProof/>
              </w:rPr>
              <w:t>5.5.1, 5.15, 5.15.1, 5.15.4.1.1, 6.2, 6.2.1, 6.3.12.2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360C1" w:rsidRDefault="00AE7E78">
            <w:pPr>
              <w:pStyle w:val="CRCoverPage"/>
              <w:spacing w:after="0"/>
              <w:jc w:val="center"/>
              <w:rPr>
                <w:b/>
                <w:caps/>
                <w:noProof/>
              </w:rPr>
            </w:pPr>
            <w:r w:rsidRPr="003360C1">
              <w:rPr>
                <w:b/>
                <w:caps/>
                <w:noProof/>
              </w:rPr>
              <w:t>X</w:t>
            </w:r>
          </w:p>
        </w:tc>
        <w:tc>
          <w:tcPr>
            <w:tcW w:w="2977" w:type="dxa"/>
            <w:gridSpan w:val="4"/>
          </w:tcPr>
          <w:p w14:paraId="7DB274D8" w14:textId="77777777" w:rsidR="001E41F3" w:rsidRPr="003360C1" w:rsidRDefault="001E41F3">
            <w:pPr>
              <w:pStyle w:val="CRCoverPage"/>
              <w:tabs>
                <w:tab w:val="right" w:pos="2893"/>
              </w:tabs>
              <w:spacing w:after="0"/>
              <w:rPr>
                <w:noProof/>
              </w:rPr>
            </w:pPr>
            <w:r w:rsidRPr="003360C1">
              <w:rPr>
                <w:noProof/>
              </w:rPr>
              <w:t xml:space="preserve"> Other core specifications</w:t>
            </w:r>
            <w:r w:rsidRPr="003360C1">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360C1" w:rsidRDefault="00AE7E78">
            <w:pPr>
              <w:pStyle w:val="CRCoverPage"/>
              <w:spacing w:after="0"/>
              <w:jc w:val="center"/>
              <w:rPr>
                <w:b/>
                <w:caps/>
                <w:noProof/>
              </w:rPr>
            </w:pPr>
            <w:r w:rsidRPr="003360C1">
              <w:rPr>
                <w:b/>
                <w:caps/>
                <w:noProof/>
              </w:rPr>
              <w:t>X</w:t>
            </w:r>
          </w:p>
        </w:tc>
        <w:tc>
          <w:tcPr>
            <w:tcW w:w="2977" w:type="dxa"/>
            <w:gridSpan w:val="4"/>
          </w:tcPr>
          <w:p w14:paraId="1A4306D9" w14:textId="77777777" w:rsidR="001E41F3" w:rsidRPr="003360C1" w:rsidRDefault="001E41F3">
            <w:pPr>
              <w:pStyle w:val="CRCoverPage"/>
              <w:spacing w:after="0"/>
              <w:rPr>
                <w:noProof/>
              </w:rPr>
            </w:pPr>
            <w:r w:rsidRPr="003360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360C1" w:rsidRDefault="00AE7E78">
            <w:pPr>
              <w:pStyle w:val="CRCoverPage"/>
              <w:spacing w:after="0"/>
              <w:jc w:val="center"/>
              <w:rPr>
                <w:b/>
                <w:caps/>
                <w:noProof/>
              </w:rPr>
            </w:pPr>
            <w:r w:rsidRPr="003360C1">
              <w:rPr>
                <w:b/>
                <w:caps/>
                <w:noProof/>
              </w:rPr>
              <w:t>X</w:t>
            </w:r>
          </w:p>
        </w:tc>
        <w:tc>
          <w:tcPr>
            <w:tcW w:w="2977" w:type="dxa"/>
            <w:gridSpan w:val="4"/>
          </w:tcPr>
          <w:p w14:paraId="1B4FF921" w14:textId="77777777" w:rsidR="001E41F3" w:rsidRPr="003360C1" w:rsidRDefault="001E41F3">
            <w:pPr>
              <w:pStyle w:val="CRCoverPage"/>
              <w:spacing w:after="0"/>
              <w:rPr>
                <w:noProof/>
              </w:rPr>
            </w:pPr>
            <w:r w:rsidRPr="003360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F23D60C" w14:textId="77777777" w:rsidR="007041F7" w:rsidRDefault="007041F7" w:rsidP="007041F7">
      <w:pPr>
        <w:pStyle w:val="Heading3"/>
      </w:pPr>
      <w:bookmarkStart w:id="2" w:name="_Toc122440218"/>
      <w:bookmarkStart w:id="3" w:name="_Toc51769119"/>
      <w:bookmarkStart w:id="4" w:name="_Toc47342419"/>
      <w:bookmarkStart w:id="5" w:name="_Toc45183577"/>
      <w:bookmarkStart w:id="6" w:name="_Toc36187673"/>
      <w:bookmarkStart w:id="7" w:name="_Toc27846548"/>
      <w:bookmarkStart w:id="8" w:name="_Toc20149756"/>
      <w:bookmarkEnd w:id="1"/>
      <w:r>
        <w:t>5.5.1</w:t>
      </w:r>
      <w:r>
        <w:tab/>
        <w:t>Registration Management</w:t>
      </w:r>
      <w:bookmarkEnd w:id="2"/>
      <w:bookmarkEnd w:id="3"/>
      <w:bookmarkEnd w:id="4"/>
      <w:bookmarkEnd w:id="5"/>
      <w:bookmarkEnd w:id="6"/>
      <w:bookmarkEnd w:id="7"/>
      <w:bookmarkEnd w:id="8"/>
    </w:p>
    <w:p w14:paraId="4CD78624" w14:textId="77777777" w:rsidR="007041F7" w:rsidRDefault="007041F7" w:rsidP="007041F7">
      <w:r>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0341EF9E" w14:textId="77777777" w:rsidR="007041F7" w:rsidRDefault="007041F7" w:rsidP="007041F7">
      <w:r>
        <w:t>The UE shall enter RM-DEREGISTERED state and the AMF shall enter RM-DEREGISTERED state for the UE on non-3GPP access as follows:</w:t>
      </w:r>
    </w:p>
    <w:p w14:paraId="13924064" w14:textId="77777777" w:rsidR="007041F7" w:rsidRDefault="007041F7" w:rsidP="007041F7">
      <w:pPr>
        <w:pStyle w:val="B1"/>
      </w:pPr>
      <w:r>
        <w:t>-</w:t>
      </w:r>
      <w:r>
        <w:tab/>
        <w:t>at the UE and at the AMF, after performing an Explicit Deregistration procedure;</w:t>
      </w:r>
    </w:p>
    <w:p w14:paraId="6CBCF473" w14:textId="77777777" w:rsidR="007041F7" w:rsidRDefault="007041F7" w:rsidP="007041F7">
      <w:pPr>
        <w:pStyle w:val="B1"/>
      </w:pPr>
      <w:r>
        <w:t>-</w:t>
      </w:r>
      <w:r>
        <w:tab/>
        <w:t xml:space="preserve">at the AMF, after the Network non-3GPP Implicit </w:t>
      </w:r>
      <w:r>
        <w:rPr>
          <w:lang w:eastAsia="zh-CN"/>
        </w:rPr>
        <w:t>Deregistration</w:t>
      </w:r>
      <w:r>
        <w:t xml:space="preserve"> timer has expired.</w:t>
      </w:r>
    </w:p>
    <w:p w14:paraId="27FAD27F" w14:textId="77777777" w:rsidR="007041F7" w:rsidRDefault="007041F7" w:rsidP="007041F7">
      <w:pPr>
        <w:pStyle w:val="B1"/>
      </w:pPr>
      <w:r>
        <w:t>-</w:t>
      </w:r>
      <w:r>
        <w:tab/>
        <w:t>at the UE, after the UE non-3GPP Deregistration timer has expired.</w:t>
      </w:r>
    </w:p>
    <w:p w14:paraId="5C6A0935" w14:textId="77777777" w:rsidR="007041F7" w:rsidRDefault="007041F7" w:rsidP="007041F7">
      <w:pPr>
        <w:pStyle w:val="NO"/>
      </w:pPr>
      <w:r>
        <w:t>NOTE:</w:t>
      </w:r>
      <w:r>
        <w:tab/>
        <w:t>This is assumed to leave sufficient time to allow the UE to re-activate UP connections for the established PDU Sessions over 3GPP or non-3GPP access.</w:t>
      </w:r>
    </w:p>
    <w:p w14:paraId="6AF0237F" w14:textId="77777777" w:rsidR="007041F7" w:rsidRDefault="007041F7" w:rsidP="007041F7">
      <w:pPr>
        <w:rPr>
          <w:lang w:eastAsia="zh-CN"/>
        </w:rPr>
      </w:pPr>
      <w:r>
        <w:rPr>
          <w:lang w:eastAsia="zh-CN"/>
        </w:rPr>
        <w:t>W</w:t>
      </w:r>
      <w:r>
        <w:t xml:space="preserve">henever </w:t>
      </w:r>
      <w:r>
        <w:rPr>
          <w:lang w:eastAsia="zh-CN"/>
        </w:rPr>
        <w:t>a UE</w:t>
      </w:r>
      <w:r>
        <w:t xml:space="preserve"> registered over non-3GPP access enters CM-IDLE </w:t>
      </w:r>
      <w:r>
        <w:rPr>
          <w:lang w:eastAsia="zh-CN"/>
        </w:rPr>
        <w:t>state for the non-3GPP access, it starts the</w:t>
      </w:r>
      <w:r>
        <w:t xml:space="preserve"> UE </w:t>
      </w:r>
      <w:r>
        <w:rPr>
          <w:lang w:eastAsia="zh-CN"/>
        </w:rPr>
        <w:t xml:space="preserve">non-3GPP </w:t>
      </w:r>
      <w:r>
        <w:t>De</w:t>
      </w:r>
      <w:r>
        <w:rPr>
          <w:lang w:eastAsia="zh-CN"/>
        </w:rPr>
        <w:t>registration</w:t>
      </w:r>
      <w:r>
        <w:t xml:space="preserve"> timer </w:t>
      </w:r>
      <w:r>
        <w:rPr>
          <w:lang w:eastAsia="zh-CN"/>
        </w:rPr>
        <w:t>according to the value received from the AMF during a Registration procedure.</w:t>
      </w:r>
    </w:p>
    <w:p w14:paraId="198EB8E6" w14:textId="77777777" w:rsidR="007041F7" w:rsidRDefault="007041F7" w:rsidP="007041F7">
      <w:r>
        <w:rPr>
          <w:lang w:eastAsia="zh-CN"/>
        </w:rPr>
        <w:t xml:space="preserve">Over non-3GPP access, the AMF runs the Network </w:t>
      </w:r>
      <w:r>
        <w:t xml:space="preserve">non-3GPP Implicit </w:t>
      </w:r>
      <w:r>
        <w:rPr>
          <w:lang w:eastAsia="zh-CN"/>
        </w:rPr>
        <w:t>Deregistration</w:t>
      </w:r>
      <w:r>
        <w:t xml:space="preserve"> timer. The Network non-3GPP Implicit Deregistration timer is started with a value longer than the UE's non-3GPP Deregistration timer, whenever the</w:t>
      </w:r>
      <w:r>
        <w:rPr>
          <w:lang w:eastAsia="zh-CN"/>
        </w:rPr>
        <w:t xml:space="preserve"> CM state for the UE registered over non-3GPP access changes to</w:t>
      </w:r>
      <w:r>
        <w:t xml:space="preserve"> CM-IDLE for the non-3GPP access.</w:t>
      </w:r>
    </w:p>
    <w:p w14:paraId="1358097A" w14:textId="77777777" w:rsidR="007041F7" w:rsidRDefault="007041F7" w:rsidP="007041F7">
      <w:r>
        <w:rPr>
          <w:noProof/>
        </w:rPr>
        <w:t xml:space="preserve">For a UE that is registered over Non-3GPP access, a change of the point of attachment </w:t>
      </w:r>
      <w:r>
        <w:t xml:space="preserve">(e.g. change of WLAN AP) </w:t>
      </w:r>
      <w:r>
        <w:rPr>
          <w:noProof/>
        </w:rPr>
        <w:t xml:space="preserve">shall not lead the UE </w:t>
      </w:r>
      <w:r>
        <w:t>to perform a Registration procedure.</w:t>
      </w:r>
    </w:p>
    <w:p w14:paraId="33705075" w14:textId="77777777" w:rsidR="007041F7" w:rsidRDefault="007041F7" w:rsidP="007041F7">
      <w:pPr>
        <w:rPr>
          <w:noProof/>
        </w:rPr>
      </w:pPr>
      <w:r>
        <w:rPr>
          <w:lang w:eastAsia="zh-CN"/>
        </w:rPr>
        <w:t>A UE shall not provide 3GPP-specific parameters (e.g. indicate a preference for MICO mode) during registration over a non-3GPP access.</w:t>
      </w:r>
    </w:p>
    <w:p w14:paraId="76CB68C0" w14:textId="64B5CFB2" w:rsidR="007041F7" w:rsidRDefault="007041F7" w:rsidP="007041F7">
      <w:pPr>
        <w:rPr>
          <w:noProof/>
        </w:rPr>
      </w:pPr>
      <w:r>
        <w:rPr>
          <w:noProof/>
        </w:rPr>
        <w:t>During registration procedure the AMF may determine</w:t>
      </w:r>
      <w:del w:id="9" w:author="LTHM1" w:date="2023-01-15T21:04:00Z">
        <w:r w:rsidDel="00A072BF">
          <w:rPr>
            <w:noProof/>
          </w:rPr>
          <w:delText>s</w:delText>
        </w:r>
      </w:del>
      <w:r>
        <w:rPr>
          <w:noProof/>
        </w:rPr>
        <w:t xml:space="preserve"> whether the serving N3IWF</w:t>
      </w:r>
      <w:ins w:id="10" w:author="Huawei" w:date="2023-01-04T15:48:00Z">
        <w:r>
          <w:rPr>
            <w:noProof/>
          </w:rPr>
          <w:t>/TNGF</w:t>
        </w:r>
      </w:ins>
      <w:r>
        <w:rPr>
          <w:noProof/>
        </w:rPr>
        <w:t xml:space="preserve"> is appropriate based on the slices supported by the N3IWFs</w:t>
      </w:r>
      <w:ins w:id="11" w:author="Huawei" w:date="2023-01-04T15:48:00Z">
        <w:r>
          <w:rPr>
            <w:noProof/>
          </w:rPr>
          <w:t>/TNGFs</w:t>
        </w:r>
      </w:ins>
      <w:r>
        <w:rPr>
          <w:noProof/>
        </w:rPr>
        <w:t xml:space="preserve"> as specified in clause 6.3.6</w:t>
      </w:r>
      <w:ins w:id="12" w:author="Huawei" w:date="2023-01-04T15:48:00Z">
        <w:r>
          <w:rPr>
            <w:noProof/>
          </w:rPr>
          <w:t xml:space="preserve"> and clause </w:t>
        </w:r>
      </w:ins>
      <w:ins w:id="13" w:author="Huawei" w:date="2023-01-04T15:49:00Z">
        <w:r>
          <w:rPr>
            <w:noProof/>
          </w:rPr>
          <w:t>6.3.12 respectively</w:t>
        </w:r>
      </w:ins>
      <w:r>
        <w:rPr>
          <w:noProof/>
        </w:rP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03305A" w14:textId="77777777" w:rsidR="002123FD" w:rsidRDefault="002123FD" w:rsidP="002123FD">
      <w:pPr>
        <w:pStyle w:val="Heading2"/>
      </w:pPr>
      <w:bookmarkStart w:id="14" w:name="_Toc122440390"/>
      <w:bookmarkStart w:id="15" w:name="_Toc51769282"/>
      <w:bookmarkStart w:id="16" w:name="_Toc47342581"/>
      <w:bookmarkStart w:id="17" w:name="_Toc45183739"/>
      <w:bookmarkStart w:id="18" w:name="_Toc36187835"/>
      <w:bookmarkStart w:id="19" w:name="_Toc27846704"/>
      <w:bookmarkStart w:id="20" w:name="_Toc20149905"/>
      <w:r>
        <w:t>5.15</w:t>
      </w:r>
      <w:r>
        <w:tab/>
        <w:t>Network slicing</w:t>
      </w:r>
      <w:bookmarkEnd w:id="14"/>
      <w:bookmarkEnd w:id="15"/>
      <w:bookmarkEnd w:id="16"/>
      <w:bookmarkEnd w:id="17"/>
      <w:bookmarkEnd w:id="18"/>
      <w:bookmarkEnd w:id="19"/>
      <w:bookmarkEnd w:id="20"/>
    </w:p>
    <w:p w14:paraId="3C62D645" w14:textId="77777777" w:rsidR="002123FD" w:rsidRDefault="002123FD" w:rsidP="002123FD">
      <w:pPr>
        <w:pStyle w:val="Heading3"/>
      </w:pPr>
      <w:bookmarkStart w:id="21" w:name="_Toc122440391"/>
      <w:bookmarkStart w:id="22" w:name="_Toc51769283"/>
      <w:bookmarkStart w:id="23" w:name="_Toc47342582"/>
      <w:bookmarkStart w:id="24" w:name="_Toc45183740"/>
      <w:bookmarkStart w:id="25" w:name="_Toc36187836"/>
      <w:bookmarkStart w:id="26" w:name="_Toc27846705"/>
      <w:bookmarkStart w:id="27" w:name="_Toc20149906"/>
      <w:r>
        <w:t>5.15.1</w:t>
      </w:r>
      <w:r>
        <w:tab/>
        <w:t>General</w:t>
      </w:r>
      <w:bookmarkEnd w:id="21"/>
      <w:bookmarkEnd w:id="22"/>
      <w:bookmarkEnd w:id="23"/>
      <w:bookmarkEnd w:id="24"/>
      <w:bookmarkEnd w:id="25"/>
      <w:bookmarkEnd w:id="26"/>
      <w:bookmarkEnd w:id="27"/>
    </w:p>
    <w:p w14:paraId="36C2EC49" w14:textId="77777777" w:rsidR="002123FD" w:rsidRDefault="002123FD" w:rsidP="002123FD">
      <w:r>
        <w:t>A Network Slice instance is defined within a PLMN or within an SNPN and shall include:</w:t>
      </w:r>
    </w:p>
    <w:p w14:paraId="6EEF707A" w14:textId="77777777" w:rsidR="002123FD" w:rsidRDefault="002123FD" w:rsidP="002123FD">
      <w:pPr>
        <w:pStyle w:val="B1"/>
      </w:pPr>
      <w:r>
        <w:t>-</w:t>
      </w:r>
      <w:r>
        <w:tab/>
        <w:t>the Core Network Control Plane and User Plane Network Functions, as described in clause 4.2,</w:t>
      </w:r>
    </w:p>
    <w:p w14:paraId="72BAEEDB" w14:textId="77777777" w:rsidR="002123FD" w:rsidRDefault="002123FD" w:rsidP="002123FD">
      <w:r>
        <w:t>and, in the serving PLMN, at least one of the following:</w:t>
      </w:r>
    </w:p>
    <w:p w14:paraId="086A2F30" w14:textId="77777777" w:rsidR="002123FD" w:rsidRDefault="002123FD" w:rsidP="002123FD">
      <w:pPr>
        <w:pStyle w:val="B1"/>
      </w:pPr>
      <w:r>
        <w:t>-</w:t>
      </w:r>
      <w:r>
        <w:tab/>
        <w:t>the NG-RAN described in TS 38.300 [27];</w:t>
      </w:r>
    </w:p>
    <w:p w14:paraId="6CA10001" w14:textId="77777777" w:rsidR="002123FD" w:rsidRDefault="002123FD" w:rsidP="002123FD">
      <w:pPr>
        <w:pStyle w:val="B1"/>
      </w:pPr>
      <w:r>
        <w:t>-</w:t>
      </w:r>
      <w:r>
        <w:tab/>
        <w:t>the N3IWF or TNGF functions to the non-3GPP Access Network described in clause 4.2.8.2 or the TWIF functions to the trusted WLAN in the case of support of N5CW devices described in clause 4.2.8.5;</w:t>
      </w:r>
    </w:p>
    <w:p w14:paraId="778A0FB6" w14:textId="77777777" w:rsidR="002123FD" w:rsidRDefault="002123FD" w:rsidP="002123FD">
      <w:pPr>
        <w:pStyle w:val="B1"/>
      </w:pPr>
      <w:r>
        <w:t>-</w:t>
      </w:r>
      <w:r>
        <w:tab/>
        <w:t>the W-AGF function to the Wireline Access Network described in clause 4.2.8.4.</w:t>
      </w:r>
    </w:p>
    <w:p w14:paraId="0689A1F2" w14:textId="77777777" w:rsidR="002123FD" w:rsidRDefault="002123FD" w:rsidP="002123FD">
      <w:r>
        <w:t>The 5G System deployed in a PLMN shall always support the procedures, information and configurations specified to support Network Slice instance selection in the present document, TS 23.502 [3] and TS 23.503 [45].</w:t>
      </w:r>
    </w:p>
    <w:p w14:paraId="691678E2" w14:textId="77777777" w:rsidR="002123FD" w:rsidRDefault="002123FD" w:rsidP="002123FD">
      <w:r>
        <w:t>Network slicing support for roaming is described in clause 5.15.6.</w:t>
      </w:r>
    </w:p>
    <w:p w14:paraId="1E286A3E" w14:textId="77777777" w:rsidR="002123FD" w:rsidRDefault="002123FD" w:rsidP="002123FD">
      <w:r>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0F8094D5" w14:textId="77777777" w:rsidR="002123FD" w:rsidRDefault="002123FD" w:rsidP="002123FD">
      <w:r>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2DA6DB8" w14:textId="77777777" w:rsidR="002123FD" w:rsidRDefault="002123FD" w:rsidP="002123FD">
      <w:pPr>
        <w:pStyle w:val="NO"/>
      </w:pPr>
      <w:r>
        <w:t>NOTE 1:</w:t>
      </w:r>
      <w:r>
        <w:tab/>
        <w:t>Number of simultaneous connection of Network Slice instances per UE is limited by the number of S-NSSAIs in the Requested/Allowed NSSAI as described in clause 5.15.2.1.</w:t>
      </w:r>
    </w:p>
    <w:p w14:paraId="20B00A7B" w14:textId="77777777" w:rsidR="002123FD" w:rsidRDefault="002123FD" w:rsidP="002123FD">
      <w:pPr>
        <w:pStyle w:val="NO"/>
      </w:pPr>
      <w:r>
        <w:t>NOTE 2:</w:t>
      </w:r>
      <w:r>
        <w:tab/>
        <w:t>In this Release of the specification it is assumed that in any (home or visited) PLMN it is always possible to select an AMF that can serve any combination of S-NSSAIs that will be provided as an Allowed NSSAI.</w:t>
      </w:r>
    </w:p>
    <w:p w14:paraId="1C8ED3F9" w14:textId="77777777" w:rsidR="002123FD" w:rsidRDefault="002123FD" w:rsidP="002123FD">
      <w:r>
        <w:t>The selection of the set of Network Slice instances for a UE is triggered by the first contacted AMF in a Registration procedure normally by interacting with the NSSF, and can lead to a change of AMF. This is further described in clause 5.15.5.</w:t>
      </w:r>
    </w:p>
    <w:p w14:paraId="2E66AF48" w14:textId="77777777" w:rsidR="002123FD" w:rsidRDefault="002123FD" w:rsidP="002123FD">
      <w:pPr>
        <w:rPr>
          <w:lang w:eastAsia="zh-CN"/>
        </w:rPr>
      </w:pPr>
      <w:r>
        <w:rPr>
          <w:lang w:eastAsia="zh-CN"/>
        </w:rPr>
        <w:t>A PDU Session belongs to one and only one specific Network Slice instance per PLMN. Different Network Slice instances do not share a PDU Session, though different Network Slice instances may have slice-specific PDU Sessions using the same DNN.</w:t>
      </w:r>
    </w:p>
    <w:p w14:paraId="345F1CFF" w14:textId="77777777" w:rsidR="002123FD" w:rsidRDefault="002123FD" w:rsidP="002123FD">
      <w:pPr>
        <w:rPr>
          <w:lang w:eastAsia="zh-CN"/>
        </w:rPr>
      </w:pPr>
      <w:r>
        <w:rPr>
          <w:lang w:eastAsia="zh-CN"/>
        </w:rPr>
        <w:t>During the Handover procedure the source AMF selects a target AMF by interacting with the NRF as specified in clause 6.3.5.</w:t>
      </w:r>
    </w:p>
    <w:p w14:paraId="3FE8332F" w14:textId="77777777" w:rsidR="002123FD" w:rsidRDefault="002123FD" w:rsidP="002123FD">
      <w:pPr>
        <w:rPr>
          <w:lang w:eastAsia="zh-CN"/>
        </w:rPr>
      </w:pPr>
      <w:r>
        <w:rPr>
          <w:lang w:eastAsia="zh-CN"/>
        </w:rPr>
        <w:t>Network Slice-Specific Authentication and Authorization (NSSAA) enables Network Slice specific authentication as described in clause 5.15.10.</w:t>
      </w:r>
    </w:p>
    <w:p w14:paraId="4A007607" w14:textId="77777777" w:rsidR="002123FD" w:rsidRDefault="002123FD" w:rsidP="002123FD">
      <w:pPr>
        <w:rPr>
          <w:lang w:eastAsia="zh-CN"/>
        </w:rPr>
      </w:pPr>
      <w:r>
        <w:rPr>
          <w:lang w:eastAsia="zh-CN"/>
        </w:rPr>
        <w:t>Network Slice Admission Control (NSAC) controls the number of registered UEs per network slice and the number of PDU Sessions per network slice as described in clause 5.15.11.</w:t>
      </w:r>
    </w:p>
    <w:p w14:paraId="0EBCD039" w14:textId="77777777" w:rsidR="002123FD" w:rsidRDefault="002123FD" w:rsidP="002123FD">
      <w:pPr>
        <w:rPr>
          <w:lang w:eastAsia="zh-CN"/>
        </w:rPr>
      </w:pPr>
      <w:r>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7C8CE0D6" w14:textId="77777777" w:rsidR="002123FD" w:rsidRDefault="002123FD" w:rsidP="002123FD">
      <w:pPr>
        <w:rPr>
          <w:lang w:eastAsia="zh-CN"/>
        </w:rPr>
      </w:pPr>
      <w:r>
        <w:rPr>
          <w:lang w:eastAsia="zh-CN"/>
        </w:rPr>
        <w:t>Support of data rate limitation per Network Slice for a UE enables enforcement of Maximum Bit Rate per Network Slice for a UE as described in clause 5.15.13.</w:t>
      </w:r>
    </w:p>
    <w:p w14:paraId="439A728B" w14:textId="1D575BCD" w:rsidR="002123FD" w:rsidRDefault="002123FD" w:rsidP="002123FD">
      <w:pPr>
        <w:rPr>
          <w:lang w:eastAsia="zh-CN"/>
        </w:rPr>
      </w:pPr>
      <w:r>
        <w:rPr>
          <w:lang w:eastAsia="zh-CN"/>
        </w:rPr>
        <w:t>The selection of N3IWF</w:t>
      </w:r>
      <w:ins w:id="28" w:author="Huawei" w:date="2023-01-04T15:49:00Z">
        <w:r>
          <w:rPr>
            <w:lang w:eastAsia="zh-CN"/>
          </w:rPr>
          <w:t>/TNGF</w:t>
        </w:r>
      </w:ins>
      <w:r>
        <w:rPr>
          <w:lang w:eastAsia="zh-CN"/>
        </w:rPr>
        <w:t xml:space="preserve"> supporting a set of slice(s) is described in clause 6.3.6</w:t>
      </w:r>
      <w:ins w:id="29" w:author="Huawei" w:date="2023-01-04T15:49:00Z">
        <w:r>
          <w:t xml:space="preserve"> and clause 6.3.12 respectively</w:t>
        </w:r>
      </w:ins>
      <w:r>
        <w:rPr>
          <w:lang w:eastAsia="zh-CN"/>
        </w:rPr>
        <w:t>.</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941AEB" w14:textId="77777777" w:rsidR="00856118" w:rsidRDefault="00856118" w:rsidP="00856118">
      <w:pPr>
        <w:pStyle w:val="Heading5"/>
      </w:pPr>
      <w:bookmarkStart w:id="30" w:name="_Toc122440398"/>
      <w:bookmarkStart w:id="31" w:name="_Toc51769290"/>
      <w:bookmarkStart w:id="32" w:name="_Toc47342589"/>
      <w:bookmarkStart w:id="33" w:name="_Toc45183747"/>
      <w:bookmarkStart w:id="34" w:name="_Toc36187843"/>
      <w:bookmarkStart w:id="35" w:name="_Toc27846712"/>
      <w:bookmarkStart w:id="36" w:name="_Toc20149913"/>
      <w:r>
        <w:t>5.15.4.1.1</w:t>
      </w:r>
      <w:r>
        <w:tab/>
        <w:t>UE Network Slice configuration</w:t>
      </w:r>
      <w:bookmarkEnd w:id="30"/>
      <w:bookmarkEnd w:id="31"/>
      <w:bookmarkEnd w:id="32"/>
      <w:bookmarkEnd w:id="33"/>
      <w:bookmarkEnd w:id="34"/>
      <w:bookmarkEnd w:id="35"/>
      <w:bookmarkEnd w:id="36"/>
    </w:p>
    <w:p w14:paraId="6DD96C35" w14:textId="77777777" w:rsidR="00856118" w:rsidRDefault="00856118" w:rsidP="00856118">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49191EFF" w14:textId="77777777" w:rsidR="00856118" w:rsidRDefault="00856118" w:rsidP="00856118">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63C6EC49" w14:textId="77777777" w:rsidR="00856118" w:rsidRDefault="00856118" w:rsidP="00856118">
      <w:pPr>
        <w:rPr>
          <w:lang w:eastAsia="zh-CN"/>
        </w:rPr>
      </w:pPr>
      <w:r>
        <w:rPr>
          <w:lang w:eastAsia="zh-CN"/>
        </w:rPr>
        <w:t>The Default Configured NSSAI, if it is configured in the UE, is used by the UE in a Serving PLMN only if the UE has no Configured NSSAI for the Serving PLMN.</w:t>
      </w:r>
    </w:p>
    <w:p w14:paraId="61638994" w14:textId="77777777" w:rsidR="00856118" w:rsidRDefault="00856118" w:rsidP="00856118">
      <w:pPr>
        <w:rPr>
          <w:lang w:eastAsia="zh-CN"/>
        </w:rPr>
      </w:pPr>
      <w:r>
        <w:rPr>
          <w:lang w:eastAsia="zh-CN"/>
        </w:rPr>
        <w:t>The Configured NSSAI of a PLMN may include S-NSSAIs that have standard values or PLMN-specific values.</w:t>
      </w:r>
    </w:p>
    <w:p w14:paraId="42A1E388" w14:textId="77777777" w:rsidR="00856118" w:rsidRDefault="00856118" w:rsidP="00856118">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57A2C068" w14:textId="77777777" w:rsidR="00856118" w:rsidRDefault="00856118" w:rsidP="00856118">
      <w:r>
        <w:t>A UE subscription may contain Network Slice Simultaneous Registration Group (NSSRG) information. If so, the UE configuration is performed as described in clause 5.15.12.2.</w:t>
      </w:r>
    </w:p>
    <w:p w14:paraId="19BC341E" w14:textId="77777777" w:rsidR="00856118" w:rsidRDefault="00856118" w:rsidP="00856118">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642830AC" w14:textId="77777777" w:rsidR="00856118" w:rsidRDefault="00856118" w:rsidP="00856118">
      <w:pPr>
        <w:rPr>
          <w:lang w:eastAsia="zh-CN"/>
        </w:rPr>
      </w:pPr>
      <w:r>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74E02527" w14:textId="77777777" w:rsidR="00856118" w:rsidRDefault="00856118" w:rsidP="00856118">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55FE2DDF" w14:textId="77777777" w:rsidR="00856118" w:rsidRDefault="00856118" w:rsidP="00856118">
      <w:r>
        <w:t>The UE might also obtain one or more rejected S-NSSAIs with cause and validity of rejection from the AMF. An S-NSSAI may be rejected:</w:t>
      </w:r>
    </w:p>
    <w:p w14:paraId="1332A2A6" w14:textId="77777777" w:rsidR="00856118" w:rsidRDefault="00856118" w:rsidP="00856118">
      <w:pPr>
        <w:pStyle w:val="B1"/>
      </w:pPr>
      <w:r>
        <w:t>-</w:t>
      </w:r>
      <w:r>
        <w:tab/>
        <w:t>for the entire PLMN; or</w:t>
      </w:r>
    </w:p>
    <w:p w14:paraId="18967D98" w14:textId="77777777" w:rsidR="00856118" w:rsidRDefault="00856118" w:rsidP="00856118">
      <w:pPr>
        <w:pStyle w:val="B1"/>
      </w:pPr>
      <w:r>
        <w:t>-</w:t>
      </w:r>
      <w:r>
        <w:tab/>
        <w:t>for the current Registration Area.</w:t>
      </w:r>
    </w:p>
    <w:p w14:paraId="605CE80A" w14:textId="77777777" w:rsidR="00856118" w:rsidRDefault="00856118" w:rsidP="00856118">
      <w:r>
        <w:t>While it remains RM-REGISTERED in the PLMN and regardless of the Access Type, the UE shall not re-attempt to register to an S-NSSAI rejected for the entire PLMN until this rejected S-NSSAI is deleted as specified below.</w:t>
      </w:r>
    </w:p>
    <w:p w14:paraId="673EADD5" w14:textId="77777777" w:rsidR="00856118" w:rsidRDefault="00856118" w:rsidP="00856118">
      <w:r>
        <w:t>While it remains RM-REGISTERED in the PLMN, the UE shall not re-attempt to register to an S-NSSAI rejected in the current Registration Area until it moves out of the current Registration Area.</w:t>
      </w:r>
    </w:p>
    <w:p w14:paraId="6A9FBB4A" w14:textId="77777777" w:rsidR="00856118" w:rsidRDefault="00856118" w:rsidP="00856118">
      <w:pPr>
        <w:pStyle w:val="NO"/>
      </w:pPr>
      <w:r>
        <w:t>NOTE</w:t>
      </w:r>
      <w:r>
        <w:rPr>
          <w:lang w:eastAsia="zh-CN"/>
        </w:rPr>
        <w:t> 2</w:t>
      </w:r>
      <w:r>
        <w:t>:</w:t>
      </w:r>
      <w:r>
        <w:tab/>
        <w:t>The details and more cases of S-NSSAI rejection are described in TS 24.501 [47].</w:t>
      </w:r>
    </w:p>
    <w:p w14:paraId="0CE0E9D7" w14:textId="77777777" w:rsidR="00856118" w:rsidRDefault="00856118" w:rsidP="00856118">
      <w: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2B779C6C" w14:textId="77777777" w:rsidR="00856118" w:rsidRDefault="00856118" w:rsidP="00856118">
      <w:r>
        <w:t>The UE stores (S-)NSSAIs as follows:</w:t>
      </w:r>
    </w:p>
    <w:p w14:paraId="26B8A15E" w14:textId="77777777" w:rsidR="00856118" w:rsidRDefault="00856118" w:rsidP="00856118">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4136D97" w14:textId="77777777" w:rsidR="00856118" w:rsidRDefault="00856118" w:rsidP="00856118">
      <w:pPr>
        <w:pStyle w:val="B3"/>
      </w:pPr>
      <w:r>
        <w:t>-</w:t>
      </w:r>
      <w:r>
        <w:tab/>
        <w:t>replace any stored (old) Configured NSSAI for this PLMN with the new Configured NSSAI for this PLMN (if applicable); and</w:t>
      </w:r>
    </w:p>
    <w:p w14:paraId="485FF68C" w14:textId="77777777" w:rsidR="00856118" w:rsidRDefault="00856118" w:rsidP="00856118">
      <w:pPr>
        <w:pStyle w:val="B3"/>
      </w:pPr>
      <w:r>
        <w:t>-</w:t>
      </w:r>
      <w:r>
        <w:tab/>
        <w:t>delete any stored associated mapping of this old Configured NSSAI for this PLMN to HPLMN S-NSSAIs and, if present and applicable, store the mapping of Configured NSSAI to HPLMN S-NSSAIs; and</w:t>
      </w:r>
    </w:p>
    <w:p w14:paraId="248237A5" w14:textId="77777777" w:rsidR="00856118" w:rsidRDefault="00856118" w:rsidP="00856118">
      <w:pPr>
        <w:pStyle w:val="B3"/>
      </w:pPr>
      <w:r>
        <w:t>-</w:t>
      </w:r>
      <w:r>
        <w:tab/>
        <w:t>delete any stored associated NSSRG information for each S-NSSAI of the Configured NSSAI and, if present, store the associated NSSRG information for each S-NSSAI of the Configured NSSAI; and</w:t>
      </w:r>
    </w:p>
    <w:p w14:paraId="329D862A" w14:textId="77777777" w:rsidR="00856118" w:rsidRDefault="00856118" w:rsidP="00856118">
      <w:pPr>
        <w:pStyle w:val="B3"/>
      </w:pPr>
      <w:r>
        <w:t>-</w:t>
      </w:r>
      <w:r>
        <w:tab/>
        <w:t>delete any stored rejected S-NSSAI for this PLMN;</w:t>
      </w:r>
    </w:p>
    <w:p w14:paraId="6030CF33" w14:textId="77777777" w:rsidR="00856118" w:rsidRDefault="00856118" w:rsidP="00856118">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B89BE7A" w14:textId="77777777" w:rsidR="00856118" w:rsidRDefault="00856118" w:rsidP="00856118">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E5D3E2F" w14:textId="77777777" w:rsidR="00856118" w:rsidRDefault="00856118" w:rsidP="00856118">
      <w:pPr>
        <w:pStyle w:val="B1"/>
      </w:pPr>
      <w:r>
        <w:t>NOTE 3:</w:t>
      </w:r>
      <w:r>
        <w:tab/>
        <w:t>Whether the UE stores the Allowed NSSAI and any associated mapping of the Allowed NSSAI to HPLMN S-NSSAIs also when the UE is turned off is left to UE implementation.</w:t>
      </w:r>
    </w:p>
    <w:p w14:paraId="5A27988B" w14:textId="77777777" w:rsidR="00856118" w:rsidRDefault="00856118" w:rsidP="00856118">
      <w:pPr>
        <w:pStyle w:val="B2"/>
      </w:pPr>
      <w:r>
        <w:t>-</w:t>
      </w:r>
      <w:r>
        <w:tab/>
        <w:t>When a new Allowed NSSAI for a PLMN and any associated mapping of the Allowed NSSAI to HPLMN S-NSSAIs are received over an Access Type, the UE shall:</w:t>
      </w:r>
    </w:p>
    <w:p w14:paraId="3C13F5EC" w14:textId="77777777" w:rsidR="00856118" w:rsidRDefault="00856118" w:rsidP="00856118">
      <w:pPr>
        <w:pStyle w:val="B3"/>
      </w:pPr>
      <w:r>
        <w:t>-</w:t>
      </w:r>
      <w:r>
        <w:tab/>
        <w:t>replace any stored (old) Allowed NSSAI and any associated mapping for these PLMN and Access Type with this new Allowed NSSAI; and</w:t>
      </w:r>
    </w:p>
    <w:p w14:paraId="64CE2803" w14:textId="77777777" w:rsidR="00856118" w:rsidRDefault="00856118" w:rsidP="00856118">
      <w:pPr>
        <w:pStyle w:val="B3"/>
      </w:pPr>
      <w:r>
        <w:t>-</w:t>
      </w:r>
      <w:r>
        <w:tab/>
        <w:t>delete any stored associated mapping of this old Allowed NSSAI for this PLMN to HPLMN S-NSSAIs and, if present, store the associated mapping of this new Allowed NSSAI to HPLMN S-NSSAIs;</w:t>
      </w:r>
    </w:p>
    <w:p w14:paraId="53E1EDA8" w14:textId="77777777" w:rsidR="00856118" w:rsidRDefault="00856118" w:rsidP="00856118">
      <w:pPr>
        <w:pStyle w:val="B1"/>
      </w:pPr>
      <w:r>
        <w:t>-</w:t>
      </w:r>
      <w:r>
        <w:tab/>
        <w:t>If received, an S-NSSAI rejected for the entire PLMN shall be stored in the UE while RM-REGISTERED in this PLMN regardless of the Access Type or until it is deleted.</w:t>
      </w:r>
    </w:p>
    <w:p w14:paraId="1D671575" w14:textId="77777777" w:rsidR="00856118" w:rsidRDefault="00856118" w:rsidP="00856118">
      <w:pPr>
        <w:pStyle w:val="B1"/>
      </w:pPr>
      <w:r>
        <w:t>-</w:t>
      </w:r>
      <w:r>
        <w:tab/>
        <w:t>If received, an S-NSSAI rejected for the current Registration Area shall be stored in the UE while RM-REGISTERED until the UE moves out of the current Registration Area or until the S-NSSAI is deleted.</w:t>
      </w:r>
    </w:p>
    <w:p w14:paraId="16AEF1AA" w14:textId="77777777" w:rsidR="00856118" w:rsidRDefault="00856118" w:rsidP="00856118">
      <w:pPr>
        <w:pStyle w:val="NO"/>
      </w:pPr>
      <w:r>
        <w:t>NOTE</w:t>
      </w:r>
      <w:r>
        <w:rPr>
          <w:lang w:eastAsia="zh-CN"/>
        </w:rPr>
        <w:t> 4</w:t>
      </w:r>
      <w:r>
        <w:t>:</w:t>
      </w:r>
      <w:r>
        <w:tab/>
        <w:t>The storage aspects of rejected S-NSSAIs are described in TS 24.501 [47].</w:t>
      </w:r>
    </w:p>
    <w:p w14:paraId="5079B729" w14:textId="77777777" w:rsidR="00856118" w:rsidRDefault="00856118" w:rsidP="00856118">
      <w:pPr>
        <w:pStyle w:val="B1"/>
      </w:pPr>
      <w:r>
        <w:t>-</w:t>
      </w:r>
      <w:r>
        <w:tab/>
        <w:t>If received, the Pending NSSAI shall be stored in the UE as described in TS 24.501 [47].</w:t>
      </w:r>
    </w:p>
    <w:p w14:paraId="687486C5" w14:textId="363BFB6C" w:rsidR="00856118" w:rsidRDefault="00856118" w:rsidP="00856118">
      <w:r>
        <w:t>UE configuration to guide UE selection of a N3IWF</w:t>
      </w:r>
      <w:ins w:id="37" w:author="Huawei" w:date="2023-01-04T15:52:00Z">
        <w:r w:rsidR="00822142">
          <w:t>/TNGF</w:t>
        </w:r>
      </w:ins>
      <w:r>
        <w:t xml:space="preserve"> that supports the S-NSSAIs needed by the UE is defined in clause 6.3.6</w:t>
      </w:r>
      <w:ins w:id="38" w:author="Huawei" w:date="2023-01-04T15:52:00Z">
        <w:r w:rsidR="00374283">
          <w:rPr>
            <w:lang w:eastAsia="zh-CN"/>
          </w:rPr>
          <w:t xml:space="preserve"> and clause 6.3.12 respectively</w:t>
        </w:r>
      </w:ins>
      <w:r>
        <w:t>.</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DA27E6" w14:textId="77777777" w:rsidR="00E82115" w:rsidRDefault="00E82115" w:rsidP="00E82115">
      <w:pPr>
        <w:pStyle w:val="Heading2"/>
      </w:pPr>
      <w:bookmarkStart w:id="39" w:name="_Toc122440776"/>
      <w:r>
        <w:t>6.2</w:t>
      </w:r>
      <w:r>
        <w:tab/>
        <w:t>Network Function Functional description</w:t>
      </w:r>
      <w:bookmarkEnd w:id="39"/>
    </w:p>
    <w:p w14:paraId="3C3975E0" w14:textId="77777777" w:rsidR="00E82115" w:rsidRDefault="00E82115" w:rsidP="00E82115">
      <w:pPr>
        <w:pStyle w:val="Heading3"/>
      </w:pPr>
      <w:bookmarkStart w:id="40" w:name="_Toc122440777"/>
      <w:bookmarkStart w:id="41" w:name="_Toc51769574"/>
      <w:bookmarkStart w:id="42" w:name="_Toc47342872"/>
      <w:bookmarkStart w:id="43" w:name="_Toc45184030"/>
      <w:bookmarkStart w:id="44" w:name="_Toc36188123"/>
      <w:bookmarkStart w:id="45" w:name="_Toc27846992"/>
      <w:bookmarkStart w:id="46" w:name="_Toc20150184"/>
      <w:r>
        <w:t>6.2.1</w:t>
      </w:r>
      <w:r>
        <w:tab/>
        <w:t>AMF</w:t>
      </w:r>
      <w:bookmarkEnd w:id="40"/>
      <w:bookmarkEnd w:id="41"/>
      <w:bookmarkEnd w:id="42"/>
      <w:bookmarkEnd w:id="43"/>
      <w:bookmarkEnd w:id="44"/>
      <w:bookmarkEnd w:id="45"/>
      <w:bookmarkEnd w:id="46"/>
    </w:p>
    <w:p w14:paraId="036BEB9E" w14:textId="77777777" w:rsidR="00E82115" w:rsidRDefault="00E82115" w:rsidP="00E82115">
      <w:r>
        <w:t>The Access and Mobility Management function (AMF) includes the following functionality. Some or all of the AMF functionalities may be supported in a single instance of an AMF:</w:t>
      </w:r>
    </w:p>
    <w:p w14:paraId="5E3ACCAF" w14:textId="77777777" w:rsidR="00E82115" w:rsidRDefault="00E82115" w:rsidP="00E82115">
      <w:pPr>
        <w:pStyle w:val="B1"/>
      </w:pPr>
      <w:r>
        <w:t>-</w:t>
      </w:r>
      <w:r>
        <w:tab/>
        <w:t>Termination of RAN CP interface (N2).</w:t>
      </w:r>
    </w:p>
    <w:p w14:paraId="10CB4FEF" w14:textId="77777777" w:rsidR="00E82115" w:rsidRDefault="00E82115" w:rsidP="00E82115">
      <w:pPr>
        <w:pStyle w:val="B1"/>
      </w:pPr>
      <w:r>
        <w:t>-</w:t>
      </w:r>
      <w:r>
        <w:tab/>
        <w:t>Termination of NAS (N1), NAS ciphering and integrity protection.</w:t>
      </w:r>
    </w:p>
    <w:p w14:paraId="62C64F0D" w14:textId="77777777" w:rsidR="00E82115" w:rsidRDefault="00E82115" w:rsidP="00E82115">
      <w:pPr>
        <w:pStyle w:val="B1"/>
      </w:pPr>
      <w:r>
        <w:t>-</w:t>
      </w:r>
      <w:r>
        <w:tab/>
        <w:t>Registration management.</w:t>
      </w:r>
    </w:p>
    <w:p w14:paraId="6CD38DA5" w14:textId="77777777" w:rsidR="00E82115" w:rsidRDefault="00E82115" w:rsidP="00E82115">
      <w:pPr>
        <w:pStyle w:val="B1"/>
      </w:pPr>
      <w:r>
        <w:t>-</w:t>
      </w:r>
      <w:r>
        <w:tab/>
        <w:t>Connection management.</w:t>
      </w:r>
    </w:p>
    <w:p w14:paraId="0AEDF0AD" w14:textId="77777777" w:rsidR="00E82115" w:rsidRDefault="00E82115" w:rsidP="00E82115">
      <w:pPr>
        <w:pStyle w:val="B1"/>
      </w:pPr>
      <w:r>
        <w:t>-</w:t>
      </w:r>
      <w:r>
        <w:tab/>
        <w:t>Reachability management.</w:t>
      </w:r>
    </w:p>
    <w:p w14:paraId="6536C887" w14:textId="77777777" w:rsidR="00E82115" w:rsidRDefault="00E82115" w:rsidP="00E82115">
      <w:pPr>
        <w:pStyle w:val="B1"/>
      </w:pPr>
      <w:r>
        <w:t>-</w:t>
      </w:r>
      <w:r>
        <w:tab/>
        <w:t>Mobility Management.</w:t>
      </w:r>
    </w:p>
    <w:p w14:paraId="01B7DF47" w14:textId="77777777" w:rsidR="00E82115" w:rsidRDefault="00E82115" w:rsidP="00E82115">
      <w:pPr>
        <w:pStyle w:val="B1"/>
      </w:pPr>
      <w:r>
        <w:t>-</w:t>
      </w:r>
      <w:r>
        <w:tab/>
        <w:t>Lawful intercept (for AMF events and interface to LI System).</w:t>
      </w:r>
    </w:p>
    <w:p w14:paraId="05FD606B" w14:textId="77777777" w:rsidR="00E82115" w:rsidRDefault="00E82115" w:rsidP="00E82115">
      <w:pPr>
        <w:pStyle w:val="B1"/>
      </w:pPr>
      <w:r>
        <w:t>-</w:t>
      </w:r>
      <w:r>
        <w:tab/>
        <w:t>Provide transport for SM messages between UE and SMF.</w:t>
      </w:r>
    </w:p>
    <w:p w14:paraId="64689022" w14:textId="77777777" w:rsidR="00E82115" w:rsidRDefault="00E82115" w:rsidP="00E82115">
      <w:pPr>
        <w:pStyle w:val="B1"/>
      </w:pPr>
      <w:r>
        <w:t>-</w:t>
      </w:r>
      <w:r>
        <w:tab/>
        <w:t>Transparent proxy for routing SM messages.</w:t>
      </w:r>
    </w:p>
    <w:p w14:paraId="1A6E6015" w14:textId="77777777" w:rsidR="00E82115" w:rsidRDefault="00E82115" w:rsidP="00E82115">
      <w:pPr>
        <w:pStyle w:val="B1"/>
      </w:pPr>
      <w:r>
        <w:t>-</w:t>
      </w:r>
      <w:r>
        <w:tab/>
        <w:t>Access Authentication.</w:t>
      </w:r>
    </w:p>
    <w:p w14:paraId="1768B3DD" w14:textId="77777777" w:rsidR="00E82115" w:rsidRDefault="00E82115" w:rsidP="00E82115">
      <w:pPr>
        <w:pStyle w:val="B1"/>
      </w:pPr>
      <w:r>
        <w:t>-</w:t>
      </w:r>
      <w:r>
        <w:tab/>
        <w:t>Access Authorization.</w:t>
      </w:r>
    </w:p>
    <w:p w14:paraId="26C8DB89" w14:textId="77777777" w:rsidR="00E82115" w:rsidRDefault="00E82115" w:rsidP="00E82115">
      <w:pPr>
        <w:pStyle w:val="B1"/>
      </w:pPr>
      <w:r>
        <w:t>-</w:t>
      </w:r>
      <w:r>
        <w:tab/>
      </w:r>
      <w:r>
        <w:rPr>
          <w:lang w:eastAsia="zh-CN"/>
        </w:rPr>
        <w:t>Provide transport for</w:t>
      </w:r>
      <w:r>
        <w:t xml:space="preserve"> SMS messages</w:t>
      </w:r>
      <w:r>
        <w:rPr>
          <w:lang w:eastAsia="zh-CN"/>
        </w:rPr>
        <w:t xml:space="preserve"> between UE and SMSF.</w:t>
      </w:r>
    </w:p>
    <w:p w14:paraId="029ADDBB" w14:textId="77777777" w:rsidR="00E82115" w:rsidRDefault="00E82115" w:rsidP="00E82115">
      <w:pPr>
        <w:pStyle w:val="B1"/>
      </w:pPr>
      <w:r>
        <w:t>-</w:t>
      </w:r>
      <w:r>
        <w:tab/>
        <w:t>Security Anchor Functionality (SEAF) as specified in TS 33.501 [29].</w:t>
      </w:r>
    </w:p>
    <w:p w14:paraId="0A3902F0" w14:textId="77777777" w:rsidR="00E82115" w:rsidRDefault="00E82115" w:rsidP="00E82115">
      <w:pPr>
        <w:pStyle w:val="B1"/>
      </w:pPr>
      <w:r>
        <w:t>-</w:t>
      </w:r>
      <w:r>
        <w:tab/>
        <w:t>Location Services management for regulatory services.</w:t>
      </w:r>
    </w:p>
    <w:p w14:paraId="483266EA" w14:textId="77777777" w:rsidR="00E82115" w:rsidRDefault="00E82115" w:rsidP="00E82115">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50A2F28B" w14:textId="77777777" w:rsidR="00E82115" w:rsidRDefault="00E82115" w:rsidP="00E82115">
      <w:pPr>
        <w:pStyle w:val="B1"/>
        <w:rPr>
          <w:lang w:eastAsia="en-GB"/>
        </w:rPr>
      </w:pPr>
      <w:r>
        <w:t>-</w:t>
      </w:r>
      <w:r>
        <w:tab/>
        <w:t>EPS Bearer ID allocation for interworking with EPS.</w:t>
      </w:r>
    </w:p>
    <w:p w14:paraId="163F9D5C" w14:textId="77777777" w:rsidR="00E82115" w:rsidRDefault="00E82115" w:rsidP="00E82115">
      <w:pPr>
        <w:pStyle w:val="B1"/>
      </w:pPr>
      <w:r>
        <w:t>-</w:t>
      </w:r>
      <w:r>
        <w:tab/>
        <w:t>UE mobility event notification.</w:t>
      </w:r>
    </w:p>
    <w:p w14:paraId="21848440" w14:textId="77777777" w:rsidR="00E82115" w:rsidRDefault="00E82115" w:rsidP="00E82115">
      <w:pPr>
        <w:pStyle w:val="B1"/>
      </w:pPr>
      <w:r>
        <w:t>-</w:t>
      </w:r>
      <w:r>
        <w:tab/>
        <w:t>S-NSSAIs per TA mapping notification.</w:t>
      </w:r>
    </w:p>
    <w:p w14:paraId="73D25D12" w14:textId="77777777" w:rsidR="00E82115" w:rsidRDefault="00E82115" w:rsidP="00E82115">
      <w:pPr>
        <w:pStyle w:val="B1"/>
      </w:pPr>
      <w:r>
        <w:t>-</w:t>
      </w:r>
      <w:r>
        <w:tab/>
        <w:t>Support for Control Plane CIoT 5GS Optimisation.</w:t>
      </w:r>
    </w:p>
    <w:p w14:paraId="684962DD" w14:textId="77777777" w:rsidR="00E82115" w:rsidRDefault="00E82115" w:rsidP="00E82115">
      <w:pPr>
        <w:pStyle w:val="B1"/>
      </w:pPr>
      <w:r>
        <w:t>-</w:t>
      </w:r>
      <w:r>
        <w:tab/>
        <w:t>Support for User Plane CIoT 5GS Optimisation.</w:t>
      </w:r>
    </w:p>
    <w:p w14:paraId="6262A4B4" w14:textId="77777777" w:rsidR="00E82115" w:rsidRDefault="00E82115" w:rsidP="00E82115">
      <w:pPr>
        <w:pStyle w:val="B1"/>
      </w:pPr>
      <w:r>
        <w:t>-</w:t>
      </w:r>
      <w:r>
        <w:tab/>
        <w:t>Support for restriction of use of Enhanced Coverage.</w:t>
      </w:r>
    </w:p>
    <w:p w14:paraId="7D558738" w14:textId="77777777" w:rsidR="00E82115" w:rsidRDefault="00E82115" w:rsidP="00E82115">
      <w:pPr>
        <w:pStyle w:val="B1"/>
      </w:pPr>
      <w:r>
        <w:t>-</w:t>
      </w:r>
      <w:r>
        <w:tab/>
        <w:t>Provisioning of external parameters (Expected UE Behaviour parameters or Network Configuration parameters).</w:t>
      </w:r>
    </w:p>
    <w:p w14:paraId="55317CE2" w14:textId="77777777" w:rsidR="00E82115" w:rsidRDefault="00E82115" w:rsidP="00E82115">
      <w:pPr>
        <w:pStyle w:val="B1"/>
      </w:pPr>
      <w:r>
        <w:t>-</w:t>
      </w:r>
      <w:r>
        <w:tab/>
        <w:t>Support for Network Slice-Specific Authentication and Authorization.</w:t>
      </w:r>
    </w:p>
    <w:p w14:paraId="6690C896" w14:textId="77777777" w:rsidR="00E82115" w:rsidRDefault="00E82115" w:rsidP="00E82115">
      <w:pPr>
        <w:pStyle w:val="B1"/>
      </w:pPr>
      <w:r>
        <w:t>-</w:t>
      </w:r>
      <w:r>
        <w:tab/>
        <w:t>Support for charging.</w:t>
      </w:r>
    </w:p>
    <w:p w14:paraId="5B6BFE34" w14:textId="77777777" w:rsidR="00E82115" w:rsidRDefault="00E82115" w:rsidP="00E82115">
      <w:pPr>
        <w:pStyle w:val="B1"/>
      </w:pPr>
      <w:r>
        <w:t>-</w:t>
      </w:r>
      <w:r>
        <w:tab/>
        <w:t>Controlling the 5G access stratum-based time distribution based on UE's subscription data.</w:t>
      </w:r>
    </w:p>
    <w:p w14:paraId="5903F751" w14:textId="77777777" w:rsidR="00E82115" w:rsidRDefault="00E82115" w:rsidP="00E82115">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833C3E2" w14:textId="77777777" w:rsidR="00E82115" w:rsidRDefault="00E82115" w:rsidP="00E82115">
      <w:r>
        <w:t>In addition to the functionalities of the AMF described above, the AMF may include the following functionality to support non-3GPP access networks:</w:t>
      </w:r>
    </w:p>
    <w:p w14:paraId="44EE6654" w14:textId="77777777" w:rsidR="00E82115" w:rsidRDefault="00E82115" w:rsidP="00E82115">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8D88B52" w14:textId="77777777" w:rsidR="00E82115" w:rsidRDefault="00E82115" w:rsidP="00E82115">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7665845B" w14:textId="77777777" w:rsidR="00E82115" w:rsidRDefault="00E82115" w:rsidP="00E82115">
      <w:pPr>
        <w:pStyle w:val="B1"/>
        <w:rPr>
          <w:rFonts w:eastAsia="MS Mincho"/>
          <w:lang w:eastAsia="en-GB"/>
        </w:rPr>
      </w:pPr>
      <w:r>
        <w:t>-</w:t>
      </w:r>
      <w:r>
        <w:tab/>
        <w:t>Support of authentication of UEs connected over N3IWF/TNGF.</w:t>
      </w:r>
    </w:p>
    <w:p w14:paraId="2F938069" w14:textId="77777777" w:rsidR="00E82115" w:rsidRDefault="00E82115" w:rsidP="00E82115">
      <w:pPr>
        <w:pStyle w:val="B1"/>
      </w:pPr>
      <w:r>
        <w:t>-</w:t>
      </w:r>
      <w:r>
        <w:tab/>
        <w:t>Management of mobility, authentication, and separate security context state(s) of a UE connected via a non-3GPP access or connected via a 3GPP access and a non-3GPP access simultaneously.</w:t>
      </w:r>
    </w:p>
    <w:p w14:paraId="48B1FE9B" w14:textId="77777777" w:rsidR="00E82115" w:rsidRDefault="00E82115" w:rsidP="00E82115">
      <w:pPr>
        <w:pStyle w:val="B1"/>
      </w:pPr>
      <w:r>
        <w:t>-</w:t>
      </w:r>
      <w:r>
        <w:tab/>
        <w:t>Support as described in clause </w:t>
      </w:r>
      <w:r>
        <w:rPr>
          <w:lang w:eastAsia="zh-CN"/>
        </w:rPr>
        <w:t xml:space="preserve">5.3.2.3 </w:t>
      </w:r>
      <w:r>
        <w:t>a co-ordinated RM management context valid over a 3GPP access and a Non 3GPP access.</w:t>
      </w:r>
    </w:p>
    <w:p w14:paraId="6F815E91" w14:textId="77777777" w:rsidR="00E82115" w:rsidRDefault="00E82115" w:rsidP="00E82115">
      <w:pPr>
        <w:pStyle w:val="B1"/>
        <w:rPr>
          <w:iCs/>
        </w:rPr>
      </w:pPr>
      <w:r>
        <w:t>-</w:t>
      </w:r>
      <w:r>
        <w:tab/>
        <w:t>Support as described in clause </w:t>
      </w:r>
      <w:r>
        <w:rPr>
          <w:lang w:eastAsia="zh-CN"/>
        </w:rPr>
        <w:t xml:space="preserve">5.3.3.4 </w:t>
      </w:r>
      <w:r>
        <w:t>dedicated CM management contexts for the UE for connectivity over non-3GPP access.</w:t>
      </w:r>
    </w:p>
    <w:p w14:paraId="5115CDD8" w14:textId="36B08D3F" w:rsidR="00E82115" w:rsidRDefault="00E82115" w:rsidP="00E82115">
      <w:pPr>
        <w:pStyle w:val="B1"/>
        <w:rPr>
          <w:iCs/>
        </w:rPr>
      </w:pPr>
      <w:r>
        <w:rPr>
          <w:iCs/>
        </w:rPr>
        <w:t>-</w:t>
      </w:r>
      <w:r>
        <w:rPr>
          <w:iCs/>
        </w:rPr>
        <w:tab/>
        <w:t>Determine whether the serving N3IWF</w:t>
      </w:r>
      <w:ins w:id="47" w:author="Huawei" w:date="2023-01-04T15:53:00Z">
        <w:r>
          <w:rPr>
            <w:iCs/>
          </w:rPr>
          <w:t>/TNGF</w:t>
        </w:r>
      </w:ins>
      <w:r>
        <w:rPr>
          <w:iCs/>
        </w:rPr>
        <w:t xml:space="preserve"> is appropriate based on the slices supported by the N3IWFs</w:t>
      </w:r>
      <w:ins w:id="48" w:author="Huawei" w:date="2023-01-04T15:53:00Z">
        <w:r>
          <w:rPr>
            <w:iCs/>
          </w:rPr>
          <w:t>/TNGFs</w:t>
        </w:r>
      </w:ins>
      <w:r>
        <w:rPr>
          <w:iCs/>
        </w:rPr>
        <w:t xml:space="preserve"> as specified in clause 6.3.6</w:t>
      </w:r>
      <w:ins w:id="49" w:author="Huawei" w:date="2023-01-04T15:53:00Z">
        <w:r w:rsidRPr="00E82115">
          <w:t xml:space="preserve"> </w:t>
        </w:r>
        <w:r>
          <w:t>and clause 6.3.12 respectively</w:t>
        </w:r>
      </w:ins>
      <w:r>
        <w:rPr>
          <w:iCs/>
        </w:rPr>
        <w:t>.</w:t>
      </w:r>
    </w:p>
    <w:p w14:paraId="4C86CA55" w14:textId="77777777" w:rsidR="00E82115" w:rsidRDefault="00E82115" w:rsidP="00E82115">
      <w:pPr>
        <w:pStyle w:val="NO"/>
        <w:rPr>
          <w:iCs/>
        </w:rPr>
      </w:pPr>
      <w:r>
        <w:rPr>
          <w:iCs/>
        </w:rPr>
        <w:t>NOTE 2:</w:t>
      </w:r>
      <w:r>
        <w:rPr>
          <w:iCs/>
        </w:rPr>
        <w:tab/>
        <w:t>Not all of the functionalities are required to be supported in an instance of a Network Slice.</w:t>
      </w:r>
    </w:p>
    <w:p w14:paraId="6A0D0A2D" w14:textId="77777777" w:rsidR="00E82115" w:rsidRDefault="00E82115" w:rsidP="00E82115">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114C3E63" w14:textId="77777777" w:rsidR="00E82115" w:rsidRDefault="00E82115" w:rsidP="00E82115">
      <w:pPr>
        <w:rPr>
          <w:iCs/>
        </w:rPr>
      </w:pPr>
      <w:r>
        <w:rPr>
          <w:iCs/>
        </w:rPr>
        <w:t>The AMF uses the N14 interface for AMF re-allocation and AMF to AMF information transfer. This interface may be either intra-PLMN or inter-PLMN (e.g. in the case of inter-PLMN mobility).</w:t>
      </w:r>
    </w:p>
    <w:p w14:paraId="35020DDE" w14:textId="77777777" w:rsidR="00E82115" w:rsidRDefault="00E82115" w:rsidP="00E82115">
      <w:pPr>
        <w:rPr>
          <w:iCs/>
        </w:rPr>
      </w:pPr>
      <w:r>
        <w:rPr>
          <w:iCs/>
        </w:rPr>
        <w:t>In addition to the functionality of the AMF described above, the AMF may include the following functionality to support monitoring in roaming scenarios:</w:t>
      </w:r>
    </w:p>
    <w:p w14:paraId="2ADAD671" w14:textId="77777777" w:rsidR="00E82115" w:rsidRDefault="00E82115" w:rsidP="00E82115">
      <w:pPr>
        <w:pStyle w:val="B1"/>
      </w:pPr>
      <w:r>
        <w:t>-</w:t>
      </w:r>
      <w:r>
        <w:tab/>
        <w:t>Normalization of reports according to roaming agreements between VPLMN and HPLMN (e.g. change the location granularity in a report from cell level to a level that is appropriate for the HPLMN); and</w:t>
      </w:r>
    </w:p>
    <w:p w14:paraId="286169E5" w14:textId="77777777" w:rsidR="00E82115" w:rsidRDefault="00E82115" w:rsidP="00E82115">
      <w:pPr>
        <w:pStyle w:val="B1"/>
      </w:pPr>
      <w:r>
        <w:t>-</w:t>
      </w:r>
      <w:r>
        <w:tab/>
        <w:t>Generation of charging/accounting information for Monitoring Event Reports that are sent to the HPLMN.</w:t>
      </w:r>
    </w:p>
    <w:p w14:paraId="3C283C8D" w14:textId="77777777" w:rsidR="00E82115" w:rsidRDefault="00E82115" w:rsidP="00E82115">
      <w:r>
        <w:t>In addition to the functionality of the AMF described above, the AMF may provide support for Network Slice restriction and Network Slice instance restriction based on NWDAF analytics.</w:t>
      </w:r>
    </w:p>
    <w:p w14:paraId="6EA7B633" w14:textId="77777777" w:rsidR="00E82115" w:rsidRDefault="00E82115" w:rsidP="00E82115">
      <w:r>
        <w:t>In addition to the functionalities of the AMF described above, the AMF may provide support for the Disaster Roaming as described in clause 5.40.</w:t>
      </w:r>
    </w:p>
    <w:p w14:paraId="3305BF95" w14:textId="77777777" w:rsidR="00E82115" w:rsidRDefault="00E82115" w:rsidP="00E82115">
      <w:r>
        <w:t>In addition to the functionalities of the AMF described above, the AMF may also include following functionalities to support Network Slice Admission Control:</w:t>
      </w:r>
    </w:p>
    <w:p w14:paraId="7E93971C" w14:textId="77777777" w:rsidR="00E82115" w:rsidRDefault="00E82115" w:rsidP="00E82115">
      <w:pPr>
        <w:pStyle w:val="B1"/>
      </w:pPr>
      <w:r>
        <w:t>-</w:t>
      </w:r>
      <w:r>
        <w:tab/>
        <w:t>Support of NSAC for maximum number of UEs as defined in clauses 5.15.11.1 and 5.15.11.3.</w:t>
      </w:r>
    </w:p>
    <w:p w14:paraId="7F190128" w14:textId="77777777" w:rsidR="00E82115" w:rsidRDefault="00E82115" w:rsidP="00E82115">
      <w:r>
        <w:t>In addition to the functionality of the AMF described above, the AMF may include the following functionality to support SNPNs:</w:t>
      </w:r>
    </w:p>
    <w:p w14:paraId="7D4E62A0" w14:textId="77777777" w:rsidR="00E82115" w:rsidRDefault="00E82115" w:rsidP="00E82115">
      <w:pPr>
        <w:pStyle w:val="B1"/>
      </w:pPr>
      <w:r>
        <w:t>-</w:t>
      </w:r>
      <w:r>
        <w:tab/>
        <w:t>Support for Onboarding of UEs for SNPNs.</w:t>
      </w:r>
    </w:p>
    <w:p w14:paraId="432A8125" w14:textId="77777777" w:rsidR="00E82115" w:rsidRDefault="00E82115" w:rsidP="00E82115">
      <w:r>
        <w:t>In addition to the functionalities of the AMF described above, the AMF may also include following functionalities to support satellite backhaul:</w:t>
      </w:r>
    </w:p>
    <w:p w14:paraId="50A94D5E" w14:textId="77777777" w:rsidR="00E82115" w:rsidRDefault="00E82115" w:rsidP="00E82115">
      <w:pPr>
        <w:pStyle w:val="B1"/>
      </w:pPr>
      <w:r>
        <w:t>-</w:t>
      </w:r>
      <w:r>
        <w:tab/>
        <w:t>Support for reporting satellite backhaul category (i.e. GEO, MEO, LEO or OTHERSAT) and its modification based on AMF local configuration to SMF as defined in clause 5.8.2.15.</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620A9C7" w14:textId="77777777" w:rsidR="00EB0474" w:rsidRDefault="00EB0474" w:rsidP="00EB0474">
      <w:pPr>
        <w:pStyle w:val="Heading4"/>
      </w:pPr>
      <w:bookmarkStart w:id="50" w:name="_Toc122440854"/>
      <w:bookmarkStart w:id="51" w:name="_Toc51769632"/>
      <w:bookmarkStart w:id="52" w:name="_Toc47342930"/>
      <w:bookmarkStart w:id="53" w:name="_Toc45184088"/>
      <w:bookmarkStart w:id="54" w:name="_Toc36188177"/>
      <w:bookmarkStart w:id="55" w:name="_Toc27847045"/>
      <w:bookmarkStart w:id="56" w:name="_Toc20150237"/>
      <w:r>
        <w:t>6.3.12.2</w:t>
      </w:r>
      <w:r>
        <w:tab/>
        <w:t>Access Network Selection Procedure</w:t>
      </w:r>
      <w:bookmarkEnd w:id="50"/>
      <w:bookmarkEnd w:id="51"/>
      <w:bookmarkEnd w:id="52"/>
      <w:bookmarkEnd w:id="53"/>
      <w:bookmarkEnd w:id="54"/>
      <w:bookmarkEnd w:id="55"/>
      <w:bookmarkEnd w:id="56"/>
    </w:p>
    <w:p w14:paraId="7E1DF40E" w14:textId="77777777" w:rsidR="00EB0474" w:rsidRDefault="00EB0474" w:rsidP="00EB0474">
      <w:pPr>
        <w:rPr>
          <w:lang w:eastAsia="x-none"/>
        </w:rPr>
      </w:pPr>
      <w:r>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Pr>
          <w:lang w:eastAsia="x-none"/>
        </w:rPr>
        <w:t>ePDG</w:t>
      </w:r>
      <w:proofErr w:type="spellEnd"/>
      <w:r>
        <w:rPr>
          <w:lang w:eastAsia="x-none"/>
        </w:rPr>
        <w:t>/N3IWF selection. In the case of trusted non-3GPP access, the UE uses 3GPP-based authentication for connecting to a non-3GPP access, so it must first select a PLMN and then attempt to connect to a non-3GPP access.</w:t>
      </w:r>
    </w:p>
    <w:p w14:paraId="5E28C933" w14:textId="77777777" w:rsidR="00EB0474" w:rsidRDefault="00EB0474" w:rsidP="00EB0474">
      <w:pPr>
        <w:pStyle w:val="B1"/>
        <w:rPr>
          <w:lang w:eastAsia="en-GB"/>
        </w:rPr>
      </w:pPr>
      <w:r>
        <w:t>Step 1:</w:t>
      </w:r>
      <w: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DBB9D24" w14:textId="77777777" w:rsidR="00EB0474" w:rsidRDefault="00EB0474" w:rsidP="00EB0474">
      <w:pPr>
        <w:pStyle w:val="B2"/>
      </w:pPr>
      <w:r>
        <w:t>a.</w:t>
      </w:r>
      <w:r>
        <w:tab/>
        <w:t>In the example shown in Figure 6.3.12.1-1, the list of available PLMNs includes:</w:t>
      </w:r>
    </w:p>
    <w:p w14:paraId="01885256" w14:textId="77777777" w:rsidR="00EB0474" w:rsidRDefault="00EB0474" w:rsidP="00EB0474">
      <w:pPr>
        <w:pStyle w:val="B3"/>
      </w:pPr>
      <w:r>
        <w:t>-</w:t>
      </w:r>
      <w:r>
        <w:tab/>
        <w:t>PLMN-a: "S2a connectivity", "5G connectivity"</w:t>
      </w:r>
    </w:p>
    <w:p w14:paraId="65CB6211" w14:textId="77777777" w:rsidR="00EB0474" w:rsidRDefault="00EB0474" w:rsidP="00EB0474">
      <w:pPr>
        <w:pStyle w:val="B3"/>
      </w:pPr>
      <w:r>
        <w:t>-</w:t>
      </w:r>
      <w:r>
        <w:tab/>
        <w:t>PLMN-b: "5G connectivity"</w:t>
      </w:r>
    </w:p>
    <w:p w14:paraId="467E0230" w14:textId="77777777" w:rsidR="00EB0474" w:rsidRDefault="00EB0474" w:rsidP="00EB0474">
      <w:pPr>
        <w:pStyle w:val="B3"/>
      </w:pPr>
      <w:r>
        <w:t>-</w:t>
      </w:r>
      <w:r>
        <w:tab/>
        <w:t>PLMN-c: "S2a connectivity", "5G connectivity"</w:t>
      </w:r>
    </w:p>
    <w:p w14:paraId="6B26D2D6" w14:textId="77777777" w:rsidR="00EB0474" w:rsidRDefault="00EB0474" w:rsidP="00EB0474">
      <w:pPr>
        <w:pStyle w:val="B3"/>
      </w:pPr>
      <w:r>
        <w:t>-</w:t>
      </w:r>
      <w:r>
        <w:tab/>
        <w:t>PLMN-d: "S2a connectivity"</w:t>
      </w:r>
    </w:p>
    <w:p w14:paraId="4B734F0E" w14:textId="77777777" w:rsidR="00EB0474" w:rsidRDefault="00EB0474" w:rsidP="00EB0474">
      <w:pPr>
        <w:pStyle w:val="B1"/>
      </w:pPr>
      <w:r>
        <w:t>Step 2:</w:t>
      </w:r>
      <w:r>
        <w:tab/>
        <w:t>The UE selects a PLMN that is included in the list of available PLMNs, as follows:</w:t>
      </w:r>
    </w:p>
    <w:p w14:paraId="21ACBAE8" w14:textId="77777777" w:rsidR="00EB0474" w:rsidRDefault="00EB0474" w:rsidP="00EB0474">
      <w:pPr>
        <w:pStyle w:val="B2"/>
      </w:pPr>
      <w:r>
        <w:t>a.</w:t>
      </w:r>
      <w: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t>ePDG</w:t>
      </w:r>
      <w:proofErr w:type="spellEnd"/>
      <w:r>
        <w:t>/N3IWF selection procedure specified in clause 6.3.6.3.</w:t>
      </w:r>
    </w:p>
    <w:p w14:paraId="7A8B228E" w14:textId="77777777" w:rsidR="00EB0474" w:rsidRDefault="00EB0474" w:rsidP="00EB0474">
      <w:pPr>
        <w:pStyle w:val="B2"/>
      </w:pPr>
      <w:r>
        <w:t>b.</w:t>
      </w:r>
      <w: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46B99E57" w14:textId="77777777" w:rsidR="00EB0474" w:rsidRDefault="00EB0474" w:rsidP="00EB0474">
      <w:pPr>
        <w:pStyle w:val="B3"/>
      </w:pPr>
      <w:r>
        <w:t>i)</w:t>
      </w:r>
      <w:r>
        <w:tab/>
        <w:t>If the UE determines to be located in its home country, then:</w:t>
      </w:r>
    </w:p>
    <w:p w14:paraId="59FC5A14" w14:textId="77777777" w:rsidR="00EB0474" w:rsidRDefault="00EB0474" w:rsidP="00EB0474">
      <w:pPr>
        <w:pStyle w:val="B4"/>
      </w:pPr>
      <w:r>
        <w:t>-</w:t>
      </w:r>
      <w: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1188F60" w14:textId="77777777" w:rsidR="00EB0474" w:rsidRDefault="00EB0474" w:rsidP="00EB0474">
      <w:pPr>
        <w:pStyle w:val="B3"/>
      </w:pPr>
      <w:r>
        <w:t>ii)</w:t>
      </w:r>
      <w:r>
        <w:tab/>
        <w:t>If the UE determines to be located in a visited country, then:</w:t>
      </w:r>
    </w:p>
    <w:p w14:paraId="6641351B" w14:textId="77777777" w:rsidR="00EB0474" w:rsidRDefault="00EB0474" w:rsidP="00EB0474">
      <w:pPr>
        <w:pStyle w:val="B4"/>
      </w:pPr>
      <w:r>
        <w:t>-</w:t>
      </w:r>
      <w:r>
        <w:tab/>
        <w:t>The UE determines if it is mandatory to select a PLMN in the visited country, as follows:</w:t>
      </w:r>
    </w:p>
    <w:p w14:paraId="6E9F47D7" w14:textId="77777777" w:rsidR="00EB0474" w:rsidRDefault="00EB0474" w:rsidP="00EB0474">
      <w:pPr>
        <w:pStyle w:val="B5"/>
      </w:pPr>
      <w:r>
        <w:t>-</w:t>
      </w:r>
      <w: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t>ePDG</w:t>
      </w:r>
      <w:proofErr w:type="spellEnd"/>
      <w:r>
        <w:t>/N3IWF selection. The DNS response shall not include a list of PLMNs that support trusted connectivity in the visited country, but shall only include an indication of whether a PLMN must be selected in the visited country or not.</w:t>
      </w:r>
    </w:p>
    <w:p w14:paraId="6F93E6AF" w14:textId="77777777" w:rsidR="00EB0474" w:rsidRDefault="00EB0474" w:rsidP="00EB0474">
      <w:pPr>
        <w:pStyle w:val="B5"/>
      </w:pPr>
      <w:r>
        <w:t>-</w:t>
      </w:r>
      <w: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1805B0DA" w14:textId="77777777" w:rsidR="00EB0474" w:rsidRDefault="00EB0474" w:rsidP="00EB0474">
      <w:pPr>
        <w:pStyle w:val="B4"/>
      </w:pPr>
      <w:r>
        <w:t>-</w:t>
      </w:r>
      <w: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2D5E569D" w14:textId="77777777" w:rsidR="00EB0474" w:rsidRDefault="00EB0474" w:rsidP="00EB0474">
      <w:pPr>
        <w:pStyle w:val="B4"/>
      </w:pPr>
      <w:r>
        <w:t>-</w:t>
      </w:r>
      <w: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172DA073" w14:textId="77777777" w:rsidR="00EB0474" w:rsidRDefault="00EB0474" w:rsidP="00EB0474">
      <w:pPr>
        <w:pStyle w:val="B5"/>
      </w:pPr>
      <w:r>
        <w:t>-</w:t>
      </w:r>
      <w:r>
        <w:tab/>
        <w:t>If the list of available PLMNs does not include a PLMN that is also included in a PLMN Selector list, the UE stops the procedure and may attempt to connect via untrusted non-3GPP access.</w:t>
      </w:r>
    </w:p>
    <w:p w14:paraId="4C712655" w14:textId="77777777" w:rsidR="00EB0474" w:rsidRDefault="00EB0474" w:rsidP="00EB0474">
      <w:pPr>
        <w:pStyle w:val="B2"/>
      </w:pPr>
      <w:r>
        <w:t>c.</w:t>
      </w:r>
      <w:r>
        <w:tab/>
        <w:t>In the example shown in Figure 6.3.12.1-1, the UE may select PLMN-c, for which "S2a connectivity" and "5G connectivity" is supported.</w:t>
      </w:r>
    </w:p>
    <w:p w14:paraId="2BD85A74" w14:textId="77777777" w:rsidR="00EB0474" w:rsidRDefault="00EB0474" w:rsidP="00EB0474">
      <w:pPr>
        <w:pStyle w:val="B1"/>
      </w:pPr>
      <w:r>
        <w:t>Step 3:</w:t>
      </w:r>
      <w:r>
        <w:tab/>
        <w:t>The UE selects the type of trusted connectivity ("S2a connectivity" or "5G connectivity") for connecting to the selected PLMN, as follows:</w:t>
      </w:r>
    </w:p>
    <w:p w14:paraId="2612EA3C" w14:textId="77777777" w:rsidR="00EB0474" w:rsidRDefault="00EB0474" w:rsidP="00EB0474">
      <w:pPr>
        <w:pStyle w:val="B2"/>
      </w:pPr>
      <w:r>
        <w:t>a.</w:t>
      </w:r>
      <w:r>
        <w:tab/>
        <w:t>If the list of available PLMNs indicates that both "S2a connectivity" and "5G connectivity" is supported for the selected PLMN, then the UE shall select "5G connectivity" because it is the preferred type of trusted access.</w:t>
      </w:r>
    </w:p>
    <w:p w14:paraId="3EB0CE52" w14:textId="77777777" w:rsidR="00EB0474" w:rsidRDefault="00EB0474" w:rsidP="00EB0474">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14:paraId="1FE8076B" w14:textId="77777777" w:rsidR="00EB0474" w:rsidRDefault="00EB0474" w:rsidP="00EB0474">
      <w:pPr>
        <w:pStyle w:val="B2"/>
      </w:pPr>
      <w:r>
        <w:t>c.</w:t>
      </w:r>
      <w:r>
        <w:tab/>
        <w:t>In the example shown in Figure 6.3.12.1-1, the UE may select PLMN-c and "5G connectivity". There are two non-3GPP access networks that support "5G connectivity" to PLMN-c: the WLAN access network 2 and the WLAN access network 4.</w:t>
      </w:r>
    </w:p>
    <w:p w14:paraId="23714F5E" w14:textId="77777777" w:rsidR="00EB0474" w:rsidRDefault="00EB0474" w:rsidP="00EB0474">
      <w:pPr>
        <w:pStyle w:val="B1"/>
      </w:pPr>
      <w:r>
        <w:t>Step 4:</w:t>
      </w:r>
      <w:r>
        <w:tab/>
        <w:t>Finally, the UE selects a non-3GPP access network to connect to, as follows:</w:t>
      </w:r>
    </w:p>
    <w:p w14:paraId="4CFE852A" w14:textId="4A915268" w:rsidR="00EB0474" w:rsidRDefault="00EB0474" w:rsidP="00EB0474">
      <w:pPr>
        <w:pStyle w:val="B2"/>
      </w:pPr>
      <w:r>
        <w:t>a.</w:t>
      </w:r>
      <w:r>
        <w:tab/>
        <w:t xml:space="preserve">The UE puts the available non-3GPP access networks in priority order. For WLAN access, the UE constructs a prioritized list of WLAN access networks by using the WLANSP rules (if provided) and the procedure specified in clause 6.6.1.3 of TS 23.503 [45]. </w:t>
      </w:r>
      <w:ins w:id="57" w:author="Huawei" w:date="2023-01-09T17:30:00Z">
        <w:r w:rsidR="00711208">
          <w:rPr>
            <w:lang w:eastAsia="zh-CN"/>
          </w:rPr>
          <w:t xml:space="preserve">When the UE supports the selection of </w:t>
        </w:r>
      </w:ins>
      <w:ins w:id="58" w:author="LTHM1" w:date="2023-01-15T10:27:00Z">
        <w:r w:rsidR="00E40A17">
          <w:rPr>
            <w:lang w:eastAsia="zh-CN"/>
          </w:rPr>
          <w:t>Trusted access</w:t>
        </w:r>
      </w:ins>
      <w:ins w:id="59" w:author="Huawei" w:date="2023-01-09T17:30:00Z">
        <w:r w:rsidR="00711208">
          <w:rPr>
            <w:lang w:eastAsia="zh-CN"/>
          </w:rPr>
          <w:t xml:space="preserve"> supporting </w:t>
        </w:r>
      </w:ins>
      <w:ins w:id="60" w:author="LTHM1" w:date="2023-01-15T10:27:00Z">
        <w:r w:rsidR="00E40A17">
          <w:rPr>
            <w:lang w:eastAsia="zh-CN"/>
          </w:rPr>
          <w:t xml:space="preserve">the </w:t>
        </w:r>
      </w:ins>
      <w:ins w:id="61" w:author="Huawei" w:date="2023-01-09T17:30:00Z">
        <w:r w:rsidR="00711208">
          <w:rPr>
            <w:lang w:eastAsia="zh-CN"/>
          </w:rPr>
          <w:t xml:space="preserve">network slices </w:t>
        </w:r>
      </w:ins>
      <w:ins w:id="62" w:author="LTHM1" w:date="2023-01-15T10:28:00Z">
        <w:r w:rsidR="00E40A17">
          <w:rPr>
            <w:lang w:eastAsia="zh-CN"/>
          </w:rPr>
          <w:t xml:space="preserve">it desires to use </w:t>
        </w:r>
      </w:ins>
      <w:ins w:id="63" w:author="Huawei" w:date="2023-01-09T17:30:00Z">
        <w:r w:rsidR="00711208">
          <w:rPr>
            <w:lang w:eastAsia="zh-CN"/>
          </w:rPr>
          <w:t xml:space="preserve">and </w:t>
        </w:r>
      </w:ins>
      <w:ins w:id="64" w:author="LTHM1" w:date="2023-01-15T10:28:00Z">
        <w:r w:rsidR="00E40A17">
          <w:rPr>
            <w:lang w:eastAsia="zh-CN"/>
          </w:rPr>
          <w:t>has</w:t>
        </w:r>
      </w:ins>
      <w:ins w:id="65" w:author="Huawei" w:date="2023-01-09T17:30:00Z">
        <w:r w:rsidR="00711208">
          <w:rPr>
            <w:lang w:eastAsia="zh-CN"/>
          </w:rPr>
          <w:t xml:space="preserve"> receive</w:t>
        </w:r>
      </w:ins>
      <w:ins w:id="66" w:author="LTHM1" w:date="2023-01-15T10:28:00Z">
        <w:r w:rsidR="00E40A17">
          <w:rPr>
            <w:lang w:eastAsia="zh-CN"/>
          </w:rPr>
          <w:t>d</w:t>
        </w:r>
      </w:ins>
      <w:ins w:id="67" w:author="Huawei" w:date="2023-01-09T17:30:00Z">
        <w:r w:rsidR="00711208">
          <w:rPr>
            <w:lang w:eastAsia="zh-CN"/>
          </w:rPr>
          <w:t xml:space="preserve"> extended WLANSP rule as specified in clause 6.6.1.1 of TS 23.503 [45], the UE selects the non-3GPP access network</w:t>
        </w:r>
        <w:r w:rsidR="00711208" w:rsidDel="00761DF5">
          <w:rPr>
            <w:rStyle w:val="CommentReference"/>
          </w:rPr>
          <w:t xml:space="preserve"> </w:t>
        </w:r>
        <w:r w:rsidR="00711208">
          <w:rPr>
            <w:lang w:eastAsia="zh-CN"/>
          </w:rPr>
          <w:t xml:space="preserve">with the SSID(s) which can access to the TNGF supporting the S-NSSAI needed by the UE. </w:t>
        </w:r>
      </w:ins>
      <w:r>
        <w:t>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B47890D" w14:textId="1673B6E2" w:rsidR="00EB0474" w:rsidRDefault="00EB0474" w:rsidP="00EB0474">
      <w:pPr>
        <w:pStyle w:val="B2"/>
      </w:pPr>
      <w:r>
        <w:t>b.</w:t>
      </w:r>
      <w:r>
        <w:tab/>
        <w:t>From the prioritized list of non-3GPP access networks, the UE selects the highest priority non-3GPP access network that supports the selected type of trusted connectivity to the selected PLMN.</w:t>
      </w:r>
    </w:p>
    <w:p w14:paraId="6261AE08" w14:textId="41FD5718" w:rsidR="00EB0474" w:rsidRDefault="00EB0474" w:rsidP="00EB0474">
      <w:pPr>
        <w:pStyle w:val="B2"/>
      </w:pPr>
      <w:r>
        <w:t>c.</w:t>
      </w:r>
      <w:r>
        <w:tab/>
        <w:t>In the example shown in Figure 6.3.12.1-1, the UE selects either the WLAN access network 2 or the WLAN access network 4, whichever has the highest priority in the prioritized list of non-3GPP access networks.</w:t>
      </w:r>
    </w:p>
    <w:p w14:paraId="585E61D7" w14:textId="75C95BF1" w:rsidR="00EB0474" w:rsidRDefault="00EB0474" w:rsidP="00EB0474">
      <w:pPr>
        <w:pStyle w:val="B2"/>
        <w:rPr>
          <w:ins w:id="68" w:author="LTHM1" w:date="2023-01-15T10:32:00Z"/>
        </w:rPr>
      </w:pPr>
      <w:r>
        <w:t>d.</w:t>
      </w:r>
      <w:r>
        <w:tab/>
        <w:t>Over the selected non-3GPP access network, the UE starts the 5GC registration procedure specified in clause 4.12a.2.2 of TS </w:t>
      </w:r>
      <w:bookmarkStart w:id="69" w:name="MCCTEMPBM_00000017"/>
      <w:r>
        <w:t>23.502 [3].</w:t>
      </w:r>
      <w:bookmarkEnd w:id="69"/>
    </w:p>
    <w:p w14:paraId="48D91F91" w14:textId="37BFB8F8" w:rsidR="00E40A17" w:rsidRDefault="00E40A17" w:rsidP="00EB0474">
      <w:pPr>
        <w:pStyle w:val="B2"/>
      </w:pPr>
      <w:ins w:id="70" w:author="LTHM1" w:date="2023-01-15T10:32:00Z">
        <w:r>
          <w:t>e</w:t>
        </w:r>
      </w:ins>
      <w:ins w:id="71" w:author="LTHM1" w:date="2023-01-15T10:33:00Z">
        <w:r>
          <w:t>.</w:t>
        </w:r>
        <w:r>
          <w:tab/>
          <w:t xml:space="preserve">If the AMF detects the UE is using a wrong TNGF, the AMF may trigger a UE policy update and reject the UE registration </w:t>
        </w:r>
      </w:ins>
    </w:p>
    <w:p w14:paraId="031A9B00" w14:textId="45AA35A1" w:rsidR="00A072BF" w:rsidRDefault="00A072BF" w:rsidP="00A072BF">
      <w:pPr>
        <w:rPr>
          <w:ins w:id="72" w:author="LTHM1" w:date="2023-01-15T21:06:00Z"/>
          <w:lang w:eastAsia="ko-KR"/>
        </w:rPr>
      </w:pPr>
      <w:ins w:id="73" w:author="LTHM1" w:date="2023-01-15T21:06:00Z">
        <w:r>
          <w:rPr>
            <w:lang w:eastAsia="ko-KR"/>
          </w:rPr>
          <w:t xml:space="preserve">During the registration procedure the AMF may determine if the TNGF selected by the UE is suitable for the S-NSSAI(s) requested by the UE considering the UE subscription. If the AMF determines that a different </w:t>
        </w:r>
      </w:ins>
      <w:ins w:id="74" w:author="LTHM1" w:date="2023-01-15T21:07:00Z">
        <w:r>
          <w:rPr>
            <w:lang w:eastAsia="ko-KR"/>
          </w:rPr>
          <w:t>TNGF</w:t>
        </w:r>
      </w:ins>
      <w:ins w:id="75" w:author="LTHM1" w:date="2023-01-15T21:06:00Z">
        <w:r>
          <w:rPr>
            <w:lang w:eastAsia="ko-KR"/>
          </w:rPr>
          <w:t xml:space="preserve"> should be selected, the AMF:</w:t>
        </w:r>
      </w:ins>
    </w:p>
    <w:p w14:paraId="2EB90C25" w14:textId="7D4350D8" w:rsidR="00A072BF" w:rsidRDefault="00A072BF" w:rsidP="00A072BF">
      <w:pPr>
        <w:pStyle w:val="B1"/>
        <w:rPr>
          <w:ins w:id="76" w:author="China Telecom 0116" w:date="2023-01-16T13:55:00Z"/>
          <w:lang w:eastAsia="ko-KR"/>
        </w:rPr>
      </w:pPr>
      <w:ins w:id="77" w:author="LTHM1" w:date="2023-01-15T21:06:00Z">
        <w:r>
          <w:rPr>
            <w:lang w:eastAsia="ko-KR"/>
          </w:rPr>
          <w:t>-</w:t>
        </w:r>
        <w:r>
          <w:rPr>
            <w:lang w:eastAsia="ko-KR"/>
          </w:rPr>
          <w:tab/>
          <w:t xml:space="preserve">may, if the UE supports slice-based </w:t>
        </w:r>
      </w:ins>
      <w:ins w:id="78" w:author="LTHM1" w:date="2023-01-15T21:07:00Z">
        <w:r>
          <w:rPr>
            <w:lang w:eastAsia="ko-KR"/>
          </w:rPr>
          <w:t>TNGF</w:t>
        </w:r>
      </w:ins>
      <w:ins w:id="79" w:author="LTHM1" w:date="2023-01-15T21:06:00Z">
        <w:r>
          <w:rPr>
            <w:lang w:eastAsia="ko-KR"/>
          </w:rPr>
          <w:t xml:space="preserve"> selection, trigger the UE Policy Association Establishment or UE Policy Association Update procedure to provide the UE with updated </w:t>
        </w:r>
      </w:ins>
      <w:ins w:id="80" w:author="LTHM1" w:date="2023-01-15T21:07:00Z">
        <w:r>
          <w:rPr>
            <w:lang w:eastAsia="ko-KR"/>
          </w:rPr>
          <w:t>TNGF</w:t>
        </w:r>
      </w:ins>
      <w:ins w:id="81" w:author="LTHM1" w:date="2023-01-15T21:06:00Z">
        <w:r>
          <w:rPr>
            <w:lang w:eastAsia="ko-KR"/>
          </w:rPr>
          <w:t xml:space="preserve"> selection information as described in clause 6.15.2.1; when the AMF is informed </w:t>
        </w:r>
      </w:ins>
      <w:ins w:id="82" w:author="LTHM1" w:date="2023-01-15T21:08:00Z">
        <w:r>
          <w:rPr>
            <w:lang w:eastAsia="ko-KR"/>
          </w:rPr>
          <w:t xml:space="preserve">by the PCF </w:t>
        </w:r>
      </w:ins>
      <w:ins w:id="83" w:author="LTHM1" w:date="2023-01-15T21:06:00Z">
        <w:r>
          <w:rPr>
            <w:lang w:eastAsia="ko-KR"/>
          </w:rPr>
          <w:t xml:space="preserve">that the update of </w:t>
        </w:r>
      </w:ins>
      <w:ins w:id="84" w:author="LTHM1" w:date="2023-01-15T21:07:00Z">
        <w:r>
          <w:rPr>
            <w:lang w:eastAsia="ko-KR"/>
          </w:rPr>
          <w:t xml:space="preserve">TNGF </w:t>
        </w:r>
      </w:ins>
      <w:ins w:id="85" w:author="LTHM1" w:date="2023-01-15T21:06:00Z">
        <w:r>
          <w:rPr>
            <w:lang w:eastAsia="ko-KR"/>
          </w:rPr>
          <w:t xml:space="preserve">selection </w:t>
        </w:r>
        <w:proofErr w:type="spellStart"/>
        <w:r>
          <w:rPr>
            <w:lang w:eastAsia="ko-KR"/>
          </w:rPr>
          <w:t>information</w:t>
        </w:r>
      </w:ins>
      <w:ins w:id="86" w:author="LTHM1" w:date="2023-01-15T21:08:00Z">
        <w:r>
          <w:rPr>
            <w:lang w:eastAsia="ko-KR"/>
          </w:rPr>
          <w:t>on</w:t>
        </w:r>
        <w:proofErr w:type="spellEnd"/>
        <w:r>
          <w:rPr>
            <w:lang w:eastAsia="ko-KR"/>
          </w:rPr>
          <w:t xml:space="preserve"> the UE</w:t>
        </w:r>
      </w:ins>
      <w:ins w:id="87" w:author="LTHM1" w:date="2023-01-15T21:06:00Z">
        <w:r>
          <w:rPr>
            <w:lang w:eastAsia="ko-KR"/>
          </w:rPr>
          <w:t xml:space="preserve"> is completed, the AMF may release UE Policy Association if it is not needed before proceeding to the Registration Reject;</w:t>
        </w:r>
      </w:ins>
    </w:p>
    <w:p w14:paraId="1A815BCB" w14:textId="5552CB28" w:rsidR="0004101B" w:rsidRDefault="0004101B" w:rsidP="007F3B10">
      <w:pPr>
        <w:pStyle w:val="NO"/>
        <w:rPr>
          <w:ins w:id="88" w:author="LTHM1" w:date="2023-01-15T21:06:00Z"/>
          <w:lang w:eastAsia="ko-KR"/>
        </w:rPr>
      </w:pPr>
      <w:ins w:id="89" w:author="China Telecom 0116" w:date="2023-01-16T13:55:00Z">
        <w:r>
          <w:rPr>
            <w:lang w:eastAsia="ko-KR"/>
          </w:rPr>
          <w:t>N</w:t>
        </w:r>
      </w:ins>
      <w:ins w:id="90" w:author="China Telecom 0116" w:date="2023-01-16T13:57:00Z">
        <w:r>
          <w:rPr>
            <w:lang w:eastAsia="ko-KR"/>
          </w:rPr>
          <w:t xml:space="preserve">OTE </w:t>
        </w:r>
      </w:ins>
      <w:ins w:id="91" w:author="China Telecom 0116" w:date="2023-01-16T13:55:00Z">
        <w:r>
          <w:rPr>
            <w:lang w:eastAsia="ko-KR"/>
          </w:rPr>
          <w:t>1</w:t>
        </w:r>
      </w:ins>
      <w:ins w:id="92" w:author="China Telecom 0116" w:date="2023-01-16T13:56:00Z">
        <w:r>
          <w:rPr>
            <w:lang w:eastAsia="ko-KR"/>
          </w:rPr>
          <w:t xml:space="preserve">: </w:t>
        </w:r>
        <w:r>
          <w:rPr>
            <w:lang w:eastAsia="ko-KR"/>
          </w:rPr>
          <w:tab/>
        </w:r>
      </w:ins>
      <w:ins w:id="93" w:author="China Telecom 0116" w:date="2023-01-16T14:06:00Z">
        <w:r w:rsidR="007F3B10">
          <w:rPr>
            <w:lang w:eastAsia="ko-KR"/>
          </w:rPr>
          <w:t>T</w:t>
        </w:r>
        <w:r w:rsidR="007F3B10">
          <w:rPr>
            <w:rFonts w:hint="eastAsia"/>
            <w:lang w:eastAsia="zh-CN"/>
          </w:rPr>
          <w:t>o</w:t>
        </w:r>
      </w:ins>
      <w:ins w:id="94" w:author="China Telecom 0116" w:date="2023-01-16T13:56:00Z">
        <w:r>
          <w:rPr>
            <w:lang w:eastAsia="ko-KR"/>
          </w:rPr>
          <w:t xml:space="preserve"> enable the V-PCF to provide the UE with Slice-specific </w:t>
        </w:r>
      </w:ins>
      <w:ins w:id="95" w:author="China Telecom 0116" w:date="2023-01-16T13:57:00Z">
        <w:r>
          <w:rPr>
            <w:lang w:eastAsia="ko-KR"/>
          </w:rPr>
          <w:t xml:space="preserve">TNGF selection </w:t>
        </w:r>
        <w:proofErr w:type="spellStart"/>
        <w:r>
          <w:rPr>
            <w:lang w:eastAsia="ko-KR"/>
          </w:rPr>
          <w:t>informationon</w:t>
        </w:r>
      </w:ins>
      <w:proofErr w:type="spellEnd"/>
      <w:ins w:id="96" w:author="China Telecom 0116" w:date="2023-01-16T14:06:00Z">
        <w:r w:rsidR="007F3B10" w:rsidRPr="007F3B10">
          <w:rPr>
            <w:lang w:eastAsia="ko-KR"/>
          </w:rPr>
          <w:t xml:space="preserve"> </w:t>
        </w:r>
      </w:ins>
      <w:ins w:id="97" w:author="China Telecom 0116" w:date="2023-01-16T14:07:00Z">
        <w:r w:rsidR="007F3B10">
          <w:rPr>
            <w:rFonts w:hint="eastAsia"/>
            <w:lang w:eastAsia="zh-CN"/>
          </w:rPr>
          <w:t>i</w:t>
        </w:r>
      </w:ins>
      <w:ins w:id="98" w:author="China Telecom 0116" w:date="2023-01-16T14:06:00Z">
        <w:r w:rsidR="007F3B10">
          <w:rPr>
            <w:lang w:eastAsia="ko-KR"/>
          </w:rPr>
          <w:t>n the roaming case</w:t>
        </w:r>
      </w:ins>
      <w:ins w:id="99" w:author="China Telecom 0116" w:date="2023-01-16T13:56:00Z">
        <w:r>
          <w:rPr>
            <w:lang w:eastAsia="ko-KR"/>
          </w:rPr>
          <w:t xml:space="preserve">, the AMF provides the V-PCF with the </w:t>
        </w:r>
        <w:bookmarkStart w:id="100" w:name="OLE_LINK1"/>
        <w:r>
          <w:rPr>
            <w:lang w:eastAsia="ko-KR"/>
          </w:rPr>
          <w:t>Configured NSSAI</w:t>
        </w:r>
        <w:bookmarkEnd w:id="100"/>
        <w:r>
          <w:rPr>
            <w:lang w:eastAsia="ko-KR"/>
          </w:rPr>
          <w:t xml:space="preserve"> for the serving PLMN during the UE Policy Association Establishment/</w:t>
        </w:r>
      </w:ins>
      <w:ins w:id="101" w:author="China Telecom 0116" w:date="2023-01-16T14:00:00Z">
        <w:r>
          <w:rPr>
            <w:lang w:eastAsia="ko-KR"/>
          </w:rPr>
          <w:t>Update</w:t>
        </w:r>
      </w:ins>
      <w:ins w:id="102" w:author="China Telecom 0116" w:date="2023-01-16T13:56:00Z">
        <w:r>
          <w:rPr>
            <w:lang w:eastAsia="ko-KR"/>
          </w:rPr>
          <w:t xml:space="preserve"> procedure.</w:t>
        </w:r>
      </w:ins>
    </w:p>
    <w:p w14:paraId="0C13A351" w14:textId="30CC7262" w:rsidR="00A072BF" w:rsidRDefault="00A072BF" w:rsidP="00A072BF">
      <w:pPr>
        <w:pStyle w:val="B1"/>
        <w:rPr>
          <w:ins w:id="103" w:author="LTHM1" w:date="2023-01-15T21:06:00Z"/>
          <w:lang w:eastAsia="ko-KR"/>
        </w:rPr>
      </w:pPr>
      <w:ins w:id="104" w:author="LTHM1" w:date="2023-01-15T21:06:00Z">
        <w:r>
          <w:rPr>
            <w:lang w:eastAsia="ko-KR"/>
          </w:rPr>
          <w:t>-</w:t>
        </w:r>
        <w:r>
          <w:rPr>
            <w:lang w:eastAsia="ko-KR"/>
          </w:rPr>
          <w:tab/>
          <w:t xml:space="preserve">shall send a Registration Reject message to the UE. The AMF may include target </w:t>
        </w:r>
      </w:ins>
      <w:ins w:id="105" w:author="China Telecom 0116" w:date="2023-01-16T14:18:00Z">
        <w:r w:rsidR="001F7E8C">
          <w:rPr>
            <w:lang w:eastAsia="ko-KR"/>
          </w:rPr>
          <w:t>TNAN</w:t>
        </w:r>
      </w:ins>
      <w:ins w:id="106" w:author="LTHM1" w:date="2023-01-15T21:06:00Z">
        <w:r>
          <w:rPr>
            <w:lang w:eastAsia="ko-KR"/>
          </w:rPr>
          <w:t xml:space="preserve"> information</w:t>
        </w:r>
      </w:ins>
      <w:ins w:id="107" w:author="Huawei" w:date="2023-01-20T22:02:00Z">
        <w:r w:rsidR="001520C2">
          <w:rPr>
            <w:lang w:eastAsia="ko-KR"/>
          </w:rPr>
          <w:t xml:space="preserve"> </w:t>
        </w:r>
      </w:ins>
      <w:ins w:id="108" w:author="China Telecom 0116" w:date="2023-01-16T14:18:00Z">
        <w:r w:rsidR="001F7E8C">
          <w:rPr>
            <w:lang w:eastAsia="ko-KR"/>
          </w:rPr>
          <w:t>(</w:t>
        </w:r>
        <w:r w:rsidR="001F7E8C">
          <w:rPr>
            <w:lang w:eastAsia="zh-CN"/>
          </w:rPr>
          <w:t>SSID, TNGF ID</w:t>
        </w:r>
        <w:r w:rsidR="001F7E8C">
          <w:rPr>
            <w:lang w:eastAsia="ko-KR"/>
          </w:rPr>
          <w:t>)</w:t>
        </w:r>
      </w:ins>
      <w:ins w:id="109" w:author="LTHM1" w:date="2023-01-15T21:06:00Z">
        <w:r>
          <w:rPr>
            <w:lang w:eastAsia="ko-KR"/>
          </w:rPr>
          <w:t xml:space="preserve"> in the Registration Reject so that the UE can, if supported by the UE, use the target </w:t>
        </w:r>
      </w:ins>
      <w:ins w:id="110" w:author="China Telecom 0116" w:date="2023-01-16T14:18:00Z">
        <w:r w:rsidR="001F7E8C">
          <w:rPr>
            <w:lang w:eastAsia="zh-CN"/>
          </w:rPr>
          <w:t>TNAN</w:t>
        </w:r>
      </w:ins>
      <w:ins w:id="111" w:author="LTHM1" w:date="2023-01-15T21:08:00Z">
        <w:r>
          <w:rPr>
            <w:lang w:eastAsia="ko-KR"/>
          </w:rPr>
          <w:t xml:space="preserve"> </w:t>
        </w:r>
      </w:ins>
      <w:ins w:id="112" w:author="LTHM1" w:date="2023-01-15T21:06:00Z">
        <w:r>
          <w:rPr>
            <w:lang w:eastAsia="ko-KR"/>
          </w:rPr>
          <w:t xml:space="preserve">information to </w:t>
        </w:r>
      </w:ins>
      <w:ins w:id="113" w:author="LTHM1" w:date="2023-01-15T21:09:00Z">
        <w:r>
          <w:rPr>
            <w:lang w:eastAsia="ko-KR"/>
          </w:rPr>
          <w:t>try again</w:t>
        </w:r>
      </w:ins>
      <w:ins w:id="114" w:author="LTHM1" w:date="2023-01-15T21:06:00Z">
        <w:r>
          <w:rPr>
            <w:lang w:eastAsia="ko-KR"/>
          </w:rPr>
          <w:t xml:space="preserve"> to register to 5GC. The target </w:t>
        </w:r>
      </w:ins>
      <w:ins w:id="115" w:author="China Telecom 0116" w:date="2023-01-16T14:18:00Z">
        <w:r w:rsidR="001F7E8C">
          <w:rPr>
            <w:lang w:eastAsia="ko-KR"/>
          </w:rPr>
          <w:t>TNAN</w:t>
        </w:r>
      </w:ins>
      <w:ins w:id="116" w:author="LTHM1" w:date="2023-01-15T21:09:00Z">
        <w:r>
          <w:rPr>
            <w:lang w:eastAsia="ko-KR"/>
          </w:rPr>
          <w:t xml:space="preserve"> </w:t>
        </w:r>
      </w:ins>
      <w:ins w:id="117" w:author="LTHM1" w:date="2023-01-15T21:06:00Z">
        <w:r>
          <w:rPr>
            <w:lang w:eastAsia="ko-KR"/>
          </w:rPr>
          <w:t xml:space="preserve">information only applies to the one </w:t>
        </w:r>
      </w:ins>
      <w:ins w:id="118" w:author="China Telecom 0116" w:date="2023-01-16T14:19:00Z">
        <w:r w:rsidR="001F7E8C">
          <w:rPr>
            <w:lang w:eastAsia="ko-KR"/>
          </w:rPr>
          <w:t>TNAN</w:t>
        </w:r>
      </w:ins>
      <w:ins w:id="119" w:author="LTHM1" w:date="2023-01-15T21:09:00Z">
        <w:r>
          <w:rPr>
            <w:lang w:eastAsia="ko-KR"/>
          </w:rPr>
          <w:t xml:space="preserve"> </w:t>
        </w:r>
      </w:ins>
      <w:ins w:id="120" w:author="LTHM1" w:date="2023-01-15T21:06:00Z">
        <w:r>
          <w:rPr>
            <w:lang w:eastAsia="ko-KR"/>
          </w:rPr>
          <w:t>selection performed by the UE just after receiving the Registration Reject.</w:t>
        </w:r>
      </w:ins>
    </w:p>
    <w:p w14:paraId="686D038F" w14:textId="43E484EE" w:rsidR="00A072BF" w:rsidRDefault="00A072BF" w:rsidP="00A072BF">
      <w:pPr>
        <w:rPr>
          <w:ins w:id="121" w:author="LTHM1" w:date="2023-01-15T21:06:00Z"/>
          <w:lang w:eastAsia="ko-KR"/>
        </w:rPr>
      </w:pPr>
      <w:ins w:id="122" w:author="LTHM1" w:date="2023-01-15T21:06:00Z">
        <w:r>
          <w:rPr>
            <w:lang w:eastAsia="ko-KR"/>
          </w:rPr>
          <w:t xml:space="preserve">The AMF may determine the </w:t>
        </w:r>
      </w:ins>
      <w:ins w:id="123" w:author="China Telecom 0116" w:date="2023-01-16T14:29:00Z">
        <w:r w:rsidR="00984A59">
          <w:rPr>
            <w:lang w:eastAsia="ko-KR"/>
          </w:rPr>
          <w:t xml:space="preserve">target </w:t>
        </w:r>
      </w:ins>
      <w:ins w:id="124" w:author="China Telecom 0116" w:date="2023-01-16T14:28:00Z">
        <w:r w:rsidR="00984A59">
          <w:rPr>
            <w:lang w:eastAsia="ko-KR"/>
          </w:rPr>
          <w:t>TNAN</w:t>
        </w:r>
      </w:ins>
      <w:ins w:id="125" w:author="LTHM1" w:date="2023-01-15T21:09:00Z">
        <w:r>
          <w:rPr>
            <w:lang w:eastAsia="ko-KR"/>
          </w:rPr>
          <w:t xml:space="preserve"> </w:t>
        </w:r>
      </w:ins>
      <w:ins w:id="126" w:author="LTHM1" w:date="2023-01-15T21:06:00Z">
        <w:r>
          <w:rPr>
            <w:lang w:eastAsia="ko-KR"/>
          </w:rPr>
          <w:t>based on the list of supported TAs and the corresponding list of supported slices for each TA obtained as defined in clause 5.15.8</w:t>
        </w:r>
      </w:ins>
      <w:ins w:id="127" w:author="China Telecom 0116" w:date="2023-01-16T14:30:00Z">
        <w:r w:rsidR="00984A59">
          <w:rPr>
            <w:lang w:eastAsia="ko-KR"/>
          </w:rPr>
          <w:t>, and considering UE location.</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DEF2" w14:textId="77777777" w:rsidR="00453803" w:rsidRDefault="00453803">
      <w:r>
        <w:separator/>
      </w:r>
    </w:p>
  </w:endnote>
  <w:endnote w:type="continuationSeparator" w:id="0">
    <w:p w14:paraId="0BE479C7" w14:textId="77777777" w:rsidR="00453803" w:rsidRDefault="0045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3E1E3" w14:textId="77777777" w:rsidR="00453803" w:rsidRDefault="00453803">
      <w:r>
        <w:separator/>
      </w:r>
    </w:p>
  </w:footnote>
  <w:footnote w:type="continuationSeparator" w:id="0">
    <w:p w14:paraId="5EA1718A" w14:textId="77777777" w:rsidR="00453803" w:rsidRDefault="0045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84670B"/>
    <w:multiLevelType w:val="hybridMultilevel"/>
    <w:tmpl w:val="74F41B58"/>
    <w:lvl w:ilvl="0" w:tplc="BA5A99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333882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Huawei">
    <w15:presenceInfo w15:providerId="None" w15:userId="Huawei"/>
  </w15:person>
  <w15:person w15:author="China Telecom 0116">
    <w15:presenceInfo w15:providerId="None" w15:userId="China Telecom 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01B"/>
    <w:rsid w:val="0004185C"/>
    <w:rsid w:val="000538A8"/>
    <w:rsid w:val="000A6394"/>
    <w:rsid w:val="000B7FED"/>
    <w:rsid w:val="000C038A"/>
    <w:rsid w:val="000C6181"/>
    <w:rsid w:val="000C6598"/>
    <w:rsid w:val="000D44B3"/>
    <w:rsid w:val="00134E80"/>
    <w:rsid w:val="00145D43"/>
    <w:rsid w:val="001520C2"/>
    <w:rsid w:val="00192C46"/>
    <w:rsid w:val="001A08B3"/>
    <w:rsid w:val="001A7B60"/>
    <w:rsid w:val="001B52F0"/>
    <w:rsid w:val="001B7A65"/>
    <w:rsid w:val="001C47DD"/>
    <w:rsid w:val="001D1EE1"/>
    <w:rsid w:val="001D64C3"/>
    <w:rsid w:val="001E41F3"/>
    <w:rsid w:val="001F46F1"/>
    <w:rsid w:val="001F7E8C"/>
    <w:rsid w:val="002123FD"/>
    <w:rsid w:val="00232870"/>
    <w:rsid w:val="00253A5D"/>
    <w:rsid w:val="0026004D"/>
    <w:rsid w:val="00262265"/>
    <w:rsid w:val="002640DD"/>
    <w:rsid w:val="00275D12"/>
    <w:rsid w:val="00284FEB"/>
    <w:rsid w:val="002860C4"/>
    <w:rsid w:val="002B33D7"/>
    <w:rsid w:val="002B5741"/>
    <w:rsid w:val="002E472E"/>
    <w:rsid w:val="00305409"/>
    <w:rsid w:val="00316CF0"/>
    <w:rsid w:val="003360C1"/>
    <w:rsid w:val="003609EF"/>
    <w:rsid w:val="0036231A"/>
    <w:rsid w:val="00374283"/>
    <w:rsid w:val="00374DD4"/>
    <w:rsid w:val="003A75EE"/>
    <w:rsid w:val="003E1A36"/>
    <w:rsid w:val="00410371"/>
    <w:rsid w:val="004242F1"/>
    <w:rsid w:val="00434FD6"/>
    <w:rsid w:val="00453803"/>
    <w:rsid w:val="004B75B7"/>
    <w:rsid w:val="005141D9"/>
    <w:rsid w:val="00514654"/>
    <w:rsid w:val="0051580D"/>
    <w:rsid w:val="00547111"/>
    <w:rsid w:val="00592D74"/>
    <w:rsid w:val="005E2C44"/>
    <w:rsid w:val="005E4811"/>
    <w:rsid w:val="00621188"/>
    <w:rsid w:val="006257ED"/>
    <w:rsid w:val="00630C7F"/>
    <w:rsid w:val="00653DE4"/>
    <w:rsid w:val="00665C47"/>
    <w:rsid w:val="00686F7F"/>
    <w:rsid w:val="00695808"/>
    <w:rsid w:val="006A3A29"/>
    <w:rsid w:val="006B46FB"/>
    <w:rsid w:val="006C7139"/>
    <w:rsid w:val="006E21FB"/>
    <w:rsid w:val="006E47A9"/>
    <w:rsid w:val="007041F7"/>
    <w:rsid w:val="00704A4B"/>
    <w:rsid w:val="00711208"/>
    <w:rsid w:val="00761DF5"/>
    <w:rsid w:val="00792342"/>
    <w:rsid w:val="007977A8"/>
    <w:rsid w:val="00797B01"/>
    <w:rsid w:val="007B512A"/>
    <w:rsid w:val="007C2097"/>
    <w:rsid w:val="007D6A07"/>
    <w:rsid w:val="007F3B10"/>
    <w:rsid w:val="007F7259"/>
    <w:rsid w:val="008040A8"/>
    <w:rsid w:val="00812ABB"/>
    <w:rsid w:val="00822142"/>
    <w:rsid w:val="008279FA"/>
    <w:rsid w:val="00845160"/>
    <w:rsid w:val="00856118"/>
    <w:rsid w:val="008626E7"/>
    <w:rsid w:val="00870EE7"/>
    <w:rsid w:val="00873674"/>
    <w:rsid w:val="008863B9"/>
    <w:rsid w:val="008A45A6"/>
    <w:rsid w:val="008D270D"/>
    <w:rsid w:val="008D3CCC"/>
    <w:rsid w:val="008F3789"/>
    <w:rsid w:val="008F66B4"/>
    <w:rsid w:val="008F686C"/>
    <w:rsid w:val="009148DE"/>
    <w:rsid w:val="00941E30"/>
    <w:rsid w:val="009777D9"/>
    <w:rsid w:val="00984A59"/>
    <w:rsid w:val="00991B88"/>
    <w:rsid w:val="009A5753"/>
    <w:rsid w:val="009A579D"/>
    <w:rsid w:val="009C337A"/>
    <w:rsid w:val="009E3297"/>
    <w:rsid w:val="009E5F93"/>
    <w:rsid w:val="009F734F"/>
    <w:rsid w:val="009F74B7"/>
    <w:rsid w:val="00A072BF"/>
    <w:rsid w:val="00A246B6"/>
    <w:rsid w:val="00A47E70"/>
    <w:rsid w:val="00A50CF0"/>
    <w:rsid w:val="00A7671C"/>
    <w:rsid w:val="00AA2CBC"/>
    <w:rsid w:val="00AC0BF9"/>
    <w:rsid w:val="00AC1E57"/>
    <w:rsid w:val="00AC5820"/>
    <w:rsid w:val="00AD1CD8"/>
    <w:rsid w:val="00AE7E78"/>
    <w:rsid w:val="00AF39E6"/>
    <w:rsid w:val="00AF6549"/>
    <w:rsid w:val="00B16C6C"/>
    <w:rsid w:val="00B258BB"/>
    <w:rsid w:val="00B67B97"/>
    <w:rsid w:val="00B968C8"/>
    <w:rsid w:val="00BA3EC5"/>
    <w:rsid w:val="00BA51D9"/>
    <w:rsid w:val="00BB5DFC"/>
    <w:rsid w:val="00BD279D"/>
    <w:rsid w:val="00BD6BB8"/>
    <w:rsid w:val="00C66BA2"/>
    <w:rsid w:val="00C67222"/>
    <w:rsid w:val="00C67566"/>
    <w:rsid w:val="00C870F6"/>
    <w:rsid w:val="00C95985"/>
    <w:rsid w:val="00CA3E11"/>
    <w:rsid w:val="00CC5026"/>
    <w:rsid w:val="00CC6047"/>
    <w:rsid w:val="00CC68D0"/>
    <w:rsid w:val="00CD61B0"/>
    <w:rsid w:val="00D03F9A"/>
    <w:rsid w:val="00D06D51"/>
    <w:rsid w:val="00D21039"/>
    <w:rsid w:val="00D24991"/>
    <w:rsid w:val="00D50255"/>
    <w:rsid w:val="00D65A11"/>
    <w:rsid w:val="00D66520"/>
    <w:rsid w:val="00D84AE9"/>
    <w:rsid w:val="00DE15DA"/>
    <w:rsid w:val="00DE34CF"/>
    <w:rsid w:val="00DE4200"/>
    <w:rsid w:val="00E13F3D"/>
    <w:rsid w:val="00E34898"/>
    <w:rsid w:val="00E40A17"/>
    <w:rsid w:val="00E60675"/>
    <w:rsid w:val="00E82115"/>
    <w:rsid w:val="00EB0474"/>
    <w:rsid w:val="00EB09B7"/>
    <w:rsid w:val="00EC7413"/>
    <w:rsid w:val="00EE7D7C"/>
    <w:rsid w:val="00EF6A2F"/>
    <w:rsid w:val="00F25D98"/>
    <w:rsid w:val="00F300FB"/>
    <w:rsid w:val="00F82AC7"/>
    <w:rsid w:val="00FA7E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041F7"/>
    <w:rPr>
      <w:rFonts w:ascii="Times New Roman" w:hAnsi="Times New Roman"/>
      <w:lang w:val="en-GB" w:eastAsia="en-US"/>
    </w:rPr>
  </w:style>
  <w:style w:type="character" w:customStyle="1" w:styleId="B1Char">
    <w:name w:val="B1 Char"/>
    <w:link w:val="B1"/>
    <w:locked/>
    <w:rsid w:val="007041F7"/>
    <w:rPr>
      <w:rFonts w:ascii="Times New Roman" w:hAnsi="Times New Roman"/>
      <w:lang w:val="en-GB" w:eastAsia="en-US"/>
    </w:rPr>
  </w:style>
  <w:style w:type="character" w:customStyle="1" w:styleId="Heading2Char">
    <w:name w:val="Heading 2 Char"/>
    <w:basedOn w:val="DefaultParagraphFont"/>
    <w:link w:val="Heading2"/>
    <w:rsid w:val="002123FD"/>
    <w:rPr>
      <w:rFonts w:ascii="Arial" w:hAnsi="Arial"/>
      <w:sz w:val="32"/>
      <w:lang w:val="en-GB" w:eastAsia="en-US"/>
    </w:rPr>
  </w:style>
  <w:style w:type="character" w:customStyle="1" w:styleId="Heading3Char">
    <w:name w:val="Heading 3 Char"/>
    <w:basedOn w:val="DefaultParagraphFont"/>
    <w:link w:val="Heading3"/>
    <w:rsid w:val="002123FD"/>
    <w:rPr>
      <w:rFonts w:ascii="Arial" w:hAnsi="Arial"/>
      <w:sz w:val="28"/>
      <w:lang w:val="en-GB" w:eastAsia="en-US"/>
    </w:rPr>
  </w:style>
  <w:style w:type="character" w:customStyle="1" w:styleId="Heading5Char">
    <w:name w:val="Heading 5 Char"/>
    <w:basedOn w:val="DefaultParagraphFont"/>
    <w:link w:val="Heading5"/>
    <w:rsid w:val="00856118"/>
    <w:rPr>
      <w:rFonts w:ascii="Arial" w:hAnsi="Arial"/>
      <w:sz w:val="22"/>
      <w:lang w:val="en-GB" w:eastAsia="en-US"/>
    </w:rPr>
  </w:style>
  <w:style w:type="character" w:customStyle="1" w:styleId="B2Char">
    <w:name w:val="B2 Char"/>
    <w:link w:val="B2"/>
    <w:locked/>
    <w:rsid w:val="00856118"/>
    <w:rPr>
      <w:rFonts w:ascii="Times New Roman" w:hAnsi="Times New Roman"/>
      <w:lang w:val="en-GB" w:eastAsia="en-US"/>
    </w:rPr>
  </w:style>
  <w:style w:type="character" w:customStyle="1" w:styleId="Heading4Char">
    <w:name w:val="Heading 4 Char"/>
    <w:basedOn w:val="DefaultParagraphFont"/>
    <w:link w:val="Heading4"/>
    <w:rsid w:val="00EB0474"/>
    <w:rPr>
      <w:rFonts w:ascii="Arial" w:hAnsi="Arial"/>
      <w:sz w:val="24"/>
      <w:lang w:val="en-GB" w:eastAsia="en-US"/>
    </w:rPr>
  </w:style>
  <w:style w:type="character" w:customStyle="1" w:styleId="THChar">
    <w:name w:val="TH Char"/>
    <w:link w:val="TH"/>
    <w:qFormat/>
    <w:locked/>
    <w:rsid w:val="00EB0474"/>
    <w:rPr>
      <w:rFonts w:ascii="Arial" w:hAnsi="Arial"/>
      <w:b/>
      <w:lang w:val="en-GB" w:eastAsia="en-US"/>
    </w:rPr>
  </w:style>
  <w:style w:type="character" w:customStyle="1" w:styleId="TFChar">
    <w:name w:val="TF Char"/>
    <w:link w:val="TF"/>
    <w:locked/>
    <w:rsid w:val="00EB0474"/>
    <w:rPr>
      <w:rFonts w:ascii="Arial" w:hAnsi="Arial"/>
      <w:b/>
      <w:lang w:val="en-GB" w:eastAsia="en-US"/>
    </w:rPr>
  </w:style>
  <w:style w:type="paragraph" w:styleId="Revision">
    <w:name w:val="Revision"/>
    <w:hidden/>
    <w:uiPriority w:val="99"/>
    <w:semiHidden/>
    <w:rsid w:val="00B16C6C"/>
    <w:rPr>
      <w:rFonts w:ascii="Times New Roman" w:hAnsi="Times New Roman"/>
      <w:lang w:val="en-GB" w:eastAsia="en-US"/>
    </w:rPr>
  </w:style>
  <w:style w:type="character" w:customStyle="1" w:styleId="CommentTextChar">
    <w:name w:val="Comment Text Char"/>
    <w:basedOn w:val="DefaultParagraphFont"/>
    <w:link w:val="CommentText"/>
    <w:semiHidden/>
    <w:rsid w:val="00711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07709">
      <w:bodyDiv w:val="1"/>
      <w:marLeft w:val="0"/>
      <w:marRight w:val="0"/>
      <w:marTop w:val="0"/>
      <w:marBottom w:val="0"/>
      <w:divBdr>
        <w:top w:val="none" w:sz="0" w:space="0" w:color="auto"/>
        <w:left w:val="none" w:sz="0" w:space="0" w:color="auto"/>
        <w:bottom w:val="none" w:sz="0" w:space="0" w:color="auto"/>
        <w:right w:val="none" w:sz="0" w:space="0" w:color="auto"/>
      </w:divBdr>
    </w:div>
    <w:div w:id="350686952">
      <w:bodyDiv w:val="1"/>
      <w:marLeft w:val="0"/>
      <w:marRight w:val="0"/>
      <w:marTop w:val="0"/>
      <w:marBottom w:val="0"/>
      <w:divBdr>
        <w:top w:val="none" w:sz="0" w:space="0" w:color="auto"/>
        <w:left w:val="none" w:sz="0" w:space="0" w:color="auto"/>
        <w:bottom w:val="none" w:sz="0" w:space="0" w:color="auto"/>
        <w:right w:val="none" w:sz="0" w:space="0" w:color="auto"/>
      </w:divBdr>
    </w:div>
    <w:div w:id="1276909284">
      <w:bodyDiv w:val="1"/>
      <w:marLeft w:val="0"/>
      <w:marRight w:val="0"/>
      <w:marTop w:val="0"/>
      <w:marBottom w:val="0"/>
      <w:divBdr>
        <w:top w:val="none" w:sz="0" w:space="0" w:color="auto"/>
        <w:left w:val="none" w:sz="0" w:space="0" w:color="auto"/>
        <w:bottom w:val="none" w:sz="0" w:space="0" w:color="auto"/>
        <w:right w:val="none" w:sz="0" w:space="0" w:color="auto"/>
      </w:divBdr>
    </w:div>
    <w:div w:id="1342243466">
      <w:bodyDiv w:val="1"/>
      <w:marLeft w:val="0"/>
      <w:marRight w:val="0"/>
      <w:marTop w:val="0"/>
      <w:marBottom w:val="0"/>
      <w:divBdr>
        <w:top w:val="none" w:sz="0" w:space="0" w:color="auto"/>
        <w:left w:val="none" w:sz="0" w:space="0" w:color="auto"/>
        <w:bottom w:val="none" w:sz="0" w:space="0" w:color="auto"/>
        <w:right w:val="none" w:sz="0" w:space="0" w:color="auto"/>
      </w:divBdr>
    </w:div>
    <w:div w:id="1360931643">
      <w:bodyDiv w:val="1"/>
      <w:marLeft w:val="0"/>
      <w:marRight w:val="0"/>
      <w:marTop w:val="0"/>
      <w:marBottom w:val="0"/>
      <w:divBdr>
        <w:top w:val="none" w:sz="0" w:space="0" w:color="auto"/>
        <w:left w:val="none" w:sz="0" w:space="0" w:color="auto"/>
        <w:bottom w:val="none" w:sz="0" w:space="0" w:color="auto"/>
        <w:right w:val="none" w:sz="0" w:space="0" w:color="auto"/>
      </w:divBdr>
    </w:div>
    <w:div w:id="20147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F3808-BE07-435F-BE3B-4B964AD0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4754</Words>
  <Characters>27101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9</cp:revision>
  <cp:lastPrinted>1900-01-01T00:00:00Z</cp:lastPrinted>
  <dcterms:created xsi:type="dcterms:W3CDTF">2023-01-16T06:01:00Z</dcterms:created>
  <dcterms:modified xsi:type="dcterms:W3CDTF">2023-01-21T12:31:00Z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(3)Oi8apCtUbZ4FM9l4SSVOROKAyvqiqvrf818Rp9FOE5RnaO8yXFBJ30ecxSOlxK2z6BfV10qD
mmM4WDJ5j0XOKoyvKVd5iplaK0KCb/yGbeN+KadFDyQCWVeThne6mEpo170IuPJf9owh8aJV
Q1DU7dKil9CbKUYN4qSvYjyt33UVpQOdfjCs68cZVFVb8irKoE/9blzeh+hKPO1fn6XSSHKP
27LvmzmlhuYeBB8/3e</vt:lpwstr>
  </property>
  <property fmtid="{D5CDD505-2E9C-101B-9397-08002B2CF9AE}" pid="22" name="_2015_ms_pID_7253431">
    <vt:lpwstr>RPLk96prX6rIDaAhWeCLmm2jVrDISltnsF1B9JshrLkfXABn3hU/q9
x1SVbQ/OOE+wv1UMjtOqqSGZbvKBSfi28yjC3HM1GXyUrLP6O1X/jcFC2CVauz7EtaCHi1zi
XmWyiqAyu2SVx+56wu6Zu4wbvjcbO028vAWPWyuRpwSd2VCuFnwANWt745zFOzGNNkKz9DyV
uK3NxQpY62M6Ov90S/uB8OXoiw5wZKlyH++e</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ies>
</file>